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70477" w:rsidRPr="00117032" w14:paraId="4CCCDA5B" w14:textId="77777777" w:rsidTr="4741B3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970477" w:rsidRPr="00A115BE" w:rsidRDefault="00970477" w:rsidP="00970477">
            <w:pPr>
              <w:spacing w:before="60" w:after="60" w:line="240" w:lineRule="auto"/>
              <w:rPr>
                <w:rFonts w:ascii="Times New Roman" w:hAnsi="Times New Roman"/>
                <w:b/>
                <w:sz w:val="20"/>
                <w:szCs w:val="20"/>
                <w:lang w:val="en-GB"/>
              </w:rPr>
            </w:pPr>
            <w:bookmarkStart w:id="0" w:name="_GoBack"/>
            <w:bookmarkEnd w:id="0"/>
            <w:r w:rsidRPr="00A115BE">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EE9F49" w14:textId="77777777" w:rsidR="00970477" w:rsidRPr="00A115BE" w:rsidRDefault="00970477" w:rsidP="00970477">
            <w:pPr>
              <w:spacing w:before="60" w:after="60" w:line="240" w:lineRule="auto"/>
              <w:ind w:left="397" w:hanging="397"/>
              <w:rPr>
                <w:rFonts w:ascii="Times New Roman" w:hAnsi="Times New Roman"/>
                <w:b/>
                <w:sz w:val="20"/>
                <w:szCs w:val="20"/>
                <w:lang w:val="en-GB"/>
              </w:rPr>
            </w:pPr>
            <w:r w:rsidRPr="00A115BE">
              <w:rPr>
                <w:rFonts w:ascii="Times New Roman" w:hAnsi="Times New Roman"/>
                <w:b/>
                <w:sz w:val="20"/>
                <w:szCs w:val="20"/>
                <w:lang w:val="en-GB"/>
              </w:rPr>
              <w:t>ORGANISATION DESIGN</w:t>
            </w:r>
          </w:p>
        </w:tc>
      </w:tr>
      <w:tr w:rsidR="00970477" w:rsidRPr="00117032" w14:paraId="18D67A06" w14:textId="77777777" w:rsidTr="4741B33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970477" w:rsidRPr="00A115BE" w:rsidRDefault="00970477" w:rsidP="00970477">
            <w:pPr>
              <w:spacing w:after="0" w:line="240" w:lineRule="auto"/>
              <w:rPr>
                <w:rStyle w:val="Strong"/>
                <w:rFonts w:ascii="Times New Roman" w:hAnsi="Times New Roman"/>
                <w:b w:val="0"/>
                <w:sz w:val="20"/>
                <w:szCs w:val="20"/>
                <w:lang w:val="en-GB"/>
              </w:rPr>
            </w:pPr>
            <w:r w:rsidRPr="00A115BE">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2C6858E2"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EUB306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1</w:t>
            </w:r>
          </w:p>
        </w:tc>
      </w:tr>
      <w:tr w:rsidR="00970477" w:rsidRPr="00117032" w14:paraId="546CA713"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970477" w:rsidRPr="00A115BE" w:rsidRDefault="00970477" w:rsidP="00970477">
            <w:pPr>
              <w:spacing w:after="0" w:line="240" w:lineRule="auto"/>
              <w:rPr>
                <w:rFonts w:ascii="Times New Roman" w:hAnsi="Times New Roman"/>
                <w:sz w:val="20"/>
                <w:szCs w:val="20"/>
                <w:lang w:val="en-GB"/>
              </w:rPr>
            </w:pPr>
            <w:r w:rsidRPr="00A115BE">
              <w:rPr>
                <w:rStyle w:val="Strong"/>
                <w:rFonts w:ascii="Times New Roman" w:hAnsi="Times New Roman"/>
                <w:b w:val="0"/>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71DDB7E5" w14:textId="2B3DBE27" w:rsidR="00970477" w:rsidRPr="00C2064C"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Ivan Matić, PhD</w:t>
            </w:r>
          </w:p>
          <w:p w14:paraId="03AD6F09" w14:textId="77777777" w:rsidR="00970477" w:rsidRDefault="00A037CF" w:rsidP="00063B6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2F895495" w14:textId="4640B603" w:rsidR="00063B64" w:rsidRPr="00C2064C" w:rsidRDefault="00063B64" w:rsidP="00063B64">
            <w:pPr>
              <w:spacing w:after="0" w:line="240" w:lineRule="auto"/>
              <w:jc w:val="center"/>
              <w:rPr>
                <w:rFonts w:ascii="Times New Roman" w:hAnsi="Times New Roman"/>
                <w:sz w:val="20"/>
                <w:szCs w:val="20"/>
                <w:lang w:val="en-GB"/>
              </w:rPr>
            </w:pPr>
            <w:r>
              <w:rPr>
                <w:rFonts w:ascii="Times New Roman" w:hAnsi="Times New Roman"/>
                <w:sz w:val="20"/>
                <w:szCs w:val="20"/>
                <w:lang w:val="en-GB"/>
              </w:rPr>
              <w:t xml:space="preserve">Marina </w:t>
            </w:r>
            <w:del w:id="1" w:author="Ivan" w:date="2025-02-27T09:34:00Z">
              <w:r>
                <w:rPr>
                  <w:rFonts w:ascii="Times New Roman" w:hAnsi="Times New Roman"/>
                  <w:sz w:val="20"/>
                  <w:szCs w:val="20"/>
                  <w:lang w:val="en-GB"/>
                </w:rPr>
                <w:delText>Lovinčević</w:delText>
              </w:r>
            </w:del>
            <w:ins w:id="2" w:author="Ivan" w:date="2025-02-27T09:34:00Z">
              <w:r>
                <w:rPr>
                  <w:rFonts w:ascii="Times New Roman" w:hAnsi="Times New Roman"/>
                  <w:sz w:val="20"/>
                  <w:szCs w:val="20"/>
                  <w:lang w:val="en-GB"/>
                </w:rPr>
                <w:t>Lov</w:t>
              </w:r>
              <w:r w:rsidR="005A4E26">
                <w:rPr>
                  <w:rFonts w:ascii="Times New Roman" w:hAnsi="Times New Roman"/>
                  <w:sz w:val="20"/>
                  <w:szCs w:val="20"/>
                  <w:lang w:val="en-GB"/>
                </w:rPr>
                <w:t>r</w:t>
              </w:r>
              <w:r>
                <w:rPr>
                  <w:rFonts w:ascii="Times New Roman" w:hAnsi="Times New Roman"/>
                  <w:sz w:val="20"/>
                  <w:szCs w:val="20"/>
                  <w:lang w:val="en-GB"/>
                </w:rPr>
                <w:t>inčević</w:t>
              </w:r>
            </w:ins>
            <w:r w:rsidRPr="00C2064C">
              <w:rPr>
                <w:rFonts w:ascii="Times New Roman" w:hAnsi="Times New Roman"/>
                <w:sz w:val="20"/>
                <w:szCs w:val="20"/>
                <w:lang w:val="en-GB"/>
              </w:rPr>
              <w:t>, PhD</w:t>
            </w:r>
          </w:p>
          <w:p w14:paraId="7C5FC82F" w14:textId="427EA754" w:rsidR="00063B64" w:rsidRPr="00A037CF" w:rsidRDefault="00063B64" w:rsidP="00063B6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5</w:t>
            </w:r>
          </w:p>
        </w:tc>
      </w:tr>
      <w:tr w:rsidR="00970477" w:rsidRPr="00117032" w14:paraId="7C60F763" w14:textId="77777777" w:rsidTr="4741B3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65AEDD9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632692EA"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F</w:t>
            </w:r>
          </w:p>
        </w:tc>
      </w:tr>
      <w:tr w:rsidR="00970477" w:rsidRPr="00117032" w14:paraId="38C17824" w14:textId="77777777" w:rsidTr="4741B338">
        <w:trPr>
          <w:trHeight w:val="345"/>
        </w:trPr>
        <w:tc>
          <w:tcPr>
            <w:tcW w:w="1912" w:type="dxa"/>
            <w:gridSpan w:val="2"/>
            <w:vMerge/>
            <w:tcMar>
              <w:left w:w="57" w:type="dxa"/>
              <w:right w:w="57" w:type="dxa"/>
            </w:tcMar>
            <w:vAlign w:val="center"/>
          </w:tcPr>
          <w:p w14:paraId="0A37501D" w14:textId="77777777" w:rsidR="00970477" w:rsidRPr="00A115BE" w:rsidRDefault="00970477" w:rsidP="00970477">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5DAB6C7B"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02EB378F" w14:textId="77777777" w:rsidR="00970477" w:rsidRPr="00A115BE" w:rsidRDefault="00970477" w:rsidP="00970477">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970477" w:rsidRPr="00A115BE" w:rsidRDefault="00970477" w:rsidP="00970477">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029B61C8"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5A39BBE3" w14:textId="77777777" w:rsidR="00970477" w:rsidRPr="00A115BE" w:rsidRDefault="00970477" w:rsidP="00970477">
            <w:pPr>
              <w:spacing w:after="0" w:line="240" w:lineRule="auto"/>
              <w:jc w:val="center"/>
              <w:rPr>
                <w:rFonts w:ascii="Times New Roman" w:hAnsi="Times New Roman"/>
                <w:sz w:val="20"/>
                <w:szCs w:val="20"/>
                <w:lang w:val="en-GB"/>
              </w:rPr>
            </w:pPr>
          </w:p>
        </w:tc>
      </w:tr>
      <w:tr w:rsidR="00970477" w:rsidRPr="00117032" w14:paraId="26A0FE8D"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1B9168B5"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970477" w:rsidRPr="00A115BE" w:rsidRDefault="003F401F"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970477" w:rsidRPr="00A115BE">
              <w:rPr>
                <w:rFonts w:ascii="Times New Roman" w:hAnsi="Times New Roman"/>
                <w:sz w:val="20"/>
                <w:szCs w:val="20"/>
                <w:lang w:val="en-GB"/>
              </w:rPr>
              <w:t>%</w:t>
            </w:r>
          </w:p>
        </w:tc>
      </w:tr>
      <w:tr w:rsidR="00970477" w:rsidRPr="00117032" w14:paraId="4C0D1DEB" w14:textId="77777777" w:rsidTr="4741B3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970477" w:rsidRPr="00A115BE" w:rsidRDefault="00480DFC" w:rsidP="00970477">
            <w:pPr>
              <w:tabs>
                <w:tab w:val="left" w:pos="2820"/>
              </w:tabs>
              <w:spacing w:after="0"/>
              <w:jc w:val="center"/>
              <w:rPr>
                <w:rFonts w:ascii="Times New Roman" w:hAnsi="Times New Roman"/>
                <w:b/>
                <w:sz w:val="20"/>
                <w:szCs w:val="20"/>
                <w:lang w:val="en-GB"/>
              </w:rPr>
            </w:pPr>
            <w:r w:rsidRPr="00A115BE">
              <w:rPr>
                <w:rFonts w:ascii="Times New Roman" w:hAnsi="Times New Roman"/>
                <w:b/>
                <w:sz w:val="20"/>
                <w:szCs w:val="20"/>
                <w:lang w:val="en-GB"/>
              </w:rPr>
              <w:t>COURSE DESCRIPTION</w:t>
            </w:r>
          </w:p>
        </w:tc>
      </w:tr>
      <w:tr w:rsidR="00970477" w:rsidRPr="00117032" w14:paraId="5F9CDA5F"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970477" w:rsidRPr="00A115BE" w:rsidRDefault="00480DFC" w:rsidP="0097047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137104C4" w14:textId="77777777" w:rsidR="00970477" w:rsidRPr="00A115BE" w:rsidRDefault="00480DFC"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To provide students with practice applicable solutions in domain of organisation’s current situation analytics and design and application of a new organisational solution</w:t>
            </w:r>
          </w:p>
        </w:tc>
      </w:tr>
      <w:tr w:rsidR="00970477" w:rsidRPr="00117032" w14:paraId="0F6A25B1" w14:textId="77777777" w:rsidTr="4741B338">
        <w:tc>
          <w:tcPr>
            <w:tcW w:w="1912" w:type="dxa"/>
            <w:gridSpan w:val="2"/>
            <w:tcBorders>
              <w:left w:val="single" w:sz="12" w:space="0" w:color="auto"/>
            </w:tcBorders>
            <w:shd w:val="clear" w:color="auto" w:fill="CCFFFF"/>
            <w:tcMar>
              <w:left w:w="57" w:type="dxa"/>
              <w:right w:w="57" w:type="dxa"/>
            </w:tcMar>
            <w:vAlign w:val="center"/>
          </w:tcPr>
          <w:p w14:paraId="71210DF9"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480DFC"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Prerequisites are prescribed in Faculty of Economics Statute and in Study and studying rule book.</w:t>
            </w:r>
          </w:p>
          <w:p w14:paraId="3281F0E2" w14:textId="77777777" w:rsidR="00970477"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Competencies – knowledge about organisation theory basics, teamwork skills, computer work skills (MS Office)</w:t>
            </w:r>
          </w:p>
        </w:tc>
      </w:tr>
      <w:tr w:rsidR="00970477" w:rsidRPr="00117032" w14:paraId="78AEBABB" w14:textId="77777777" w:rsidTr="4741B338">
        <w:tc>
          <w:tcPr>
            <w:tcW w:w="1912" w:type="dxa"/>
            <w:gridSpan w:val="2"/>
            <w:tcBorders>
              <w:left w:val="single" w:sz="12" w:space="0" w:color="auto"/>
            </w:tcBorders>
            <w:shd w:val="clear" w:color="auto" w:fill="CCFFFF"/>
            <w:tcMar>
              <w:left w:w="57" w:type="dxa"/>
              <w:right w:w="57" w:type="dxa"/>
            </w:tcMar>
            <w:vAlign w:val="center"/>
          </w:tcPr>
          <w:p w14:paraId="7EB0DD5F"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Course’s learning outcome</w:t>
            </w:r>
            <w:r w:rsidR="00970477" w:rsidRPr="00A115BE">
              <w:rPr>
                <w:rFonts w:ascii="Times New Roman" w:hAnsi="Times New Roman"/>
                <w:sz w:val="20"/>
                <w:szCs w:val="20"/>
                <w:lang w:val="en-GB"/>
              </w:rPr>
              <w:t>:</w:t>
            </w:r>
          </w:p>
          <w:p w14:paraId="349DCFE5" w14:textId="77777777" w:rsidR="00480DFC" w:rsidRPr="00A115BE" w:rsidRDefault="00480DFC" w:rsidP="00480DFC">
            <w:pPr>
              <w:pStyle w:val="ListParagraph"/>
              <w:numPr>
                <w:ilvl w:val="0"/>
                <w:numId w:val="7"/>
              </w:numPr>
              <w:spacing w:after="0"/>
              <w:ind w:left="358" w:hanging="284"/>
              <w:rPr>
                <w:rFonts w:ascii="Times New Roman" w:hAnsi="Times New Roman"/>
                <w:sz w:val="20"/>
                <w:szCs w:val="20"/>
                <w:lang w:val="en-GB"/>
              </w:rPr>
            </w:pPr>
            <w:r w:rsidRPr="00A115BE">
              <w:rPr>
                <w:rFonts w:ascii="Times New Roman" w:hAnsi="Times New Roman"/>
                <w:sz w:val="20"/>
                <w:szCs w:val="20"/>
                <w:lang w:val="en-GB"/>
              </w:rPr>
              <w:t xml:space="preserve">To independently design and employ, via adequate methods and tools, processes of organisation’s analysis and design and application of a new organisational solution (level 7). </w:t>
            </w:r>
          </w:p>
          <w:p w14:paraId="64A5B3B7"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Specific learning outcomes</w:t>
            </w:r>
            <w:r w:rsidR="00970477" w:rsidRPr="00A115BE">
              <w:rPr>
                <w:rFonts w:ascii="Times New Roman" w:hAnsi="Times New Roman"/>
                <w:sz w:val="20"/>
                <w:szCs w:val="20"/>
                <w:lang w:val="en-GB"/>
              </w:rPr>
              <w:t>:</w:t>
            </w:r>
          </w:p>
          <w:p w14:paraId="268A3BBC" w14:textId="77777777" w:rsidR="00970477"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justify the need for initiating the process of organisation design and to critically reason adequate approaches and activities of mentioned process (level 7).</w:t>
            </w:r>
          </w:p>
          <w:p w14:paraId="39BFAE2B" w14:textId="77777777" w:rsidR="00C36C83"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 xml:space="preserve">To analyse and critically judge current </w:t>
            </w:r>
            <w:r w:rsidR="00C36C83" w:rsidRPr="00A115BE">
              <w:rPr>
                <w:rFonts w:ascii="Times New Roman" w:hAnsi="Times New Roman"/>
                <w:sz w:val="20"/>
                <w:szCs w:val="20"/>
                <w:lang w:val="en-GB"/>
              </w:rPr>
              <w:t xml:space="preserve">situation of organisation in the company by using adequate </w:t>
            </w:r>
            <w:r w:rsidR="00A115BE" w:rsidRPr="00A115BE">
              <w:rPr>
                <w:rFonts w:ascii="Times New Roman" w:hAnsi="Times New Roman"/>
                <w:sz w:val="20"/>
                <w:szCs w:val="20"/>
                <w:lang w:val="en-GB"/>
              </w:rPr>
              <w:t>methods</w:t>
            </w:r>
            <w:r w:rsidR="00C36C83" w:rsidRPr="00A115BE">
              <w:rPr>
                <w:rFonts w:ascii="Times New Roman" w:hAnsi="Times New Roman"/>
                <w:sz w:val="20"/>
                <w:szCs w:val="20"/>
                <w:lang w:val="en-GB"/>
              </w:rPr>
              <w:t xml:space="preserve"> and tools (level 6/7).</w:t>
            </w:r>
          </w:p>
          <w:p w14:paraId="0A5D19ED" w14:textId="77777777" w:rsidR="00970477"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design potential new organisational solutions by using adequate methods and tools (level 6/7).</w:t>
            </w:r>
          </w:p>
          <w:p w14:paraId="3A80F3AD" w14:textId="77777777" w:rsidR="00C36C83"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test potential organisational solutions and to select proposition/solution of new organisation model of company by using adequate methods and tools (level 7).</w:t>
            </w:r>
          </w:p>
          <w:p w14:paraId="5247B987" w14:textId="77777777" w:rsidR="00970477" w:rsidRPr="00A115BE" w:rsidRDefault="00C36C83" w:rsidP="00C36C83">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propose activities and methods for conducting the phase of application of a new organisational solution (level 7).</w:t>
            </w:r>
          </w:p>
        </w:tc>
      </w:tr>
      <w:tr w:rsidR="00970477" w:rsidRPr="00117032" w14:paraId="1E073201" w14:textId="77777777" w:rsidTr="4741B338">
        <w:tc>
          <w:tcPr>
            <w:tcW w:w="1912" w:type="dxa"/>
            <w:gridSpan w:val="2"/>
            <w:tcBorders>
              <w:left w:val="single" w:sz="12" w:space="0" w:color="auto"/>
            </w:tcBorders>
            <w:shd w:val="clear" w:color="auto" w:fill="CCFFFF"/>
            <w:tcMar>
              <w:left w:w="57" w:type="dxa"/>
              <w:right w:w="57" w:type="dxa"/>
            </w:tcMar>
            <w:vAlign w:val="center"/>
          </w:tcPr>
          <w:p w14:paraId="3D43DA58"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B50A56" w:rsidRPr="00B50A56" w14:paraId="59E02E3C" w14:textId="77777777" w:rsidTr="009E7CA2">
              <w:trPr>
                <w:jc w:val="center"/>
              </w:trPr>
              <w:tc>
                <w:tcPr>
                  <w:tcW w:w="546" w:type="dxa"/>
                </w:tcPr>
                <w:p w14:paraId="41C8F396" w14:textId="77777777" w:rsidR="00B50A56" w:rsidRPr="00B50A56" w:rsidRDefault="00B50A56" w:rsidP="00B50A56">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Lectures</w:t>
                  </w:r>
                </w:p>
              </w:tc>
              <w:tc>
                <w:tcPr>
                  <w:tcW w:w="3389" w:type="dxa"/>
                  <w:gridSpan w:val="2"/>
                  <w:vAlign w:val="center"/>
                </w:tcPr>
                <w:p w14:paraId="6625DD48"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Exercise</w:t>
                  </w:r>
                  <w:r w:rsidR="003E672B">
                    <w:rPr>
                      <w:rFonts w:ascii="Times New Roman" w:hAnsi="Times New Roman"/>
                      <w:b/>
                      <w:color w:val="000000"/>
                      <w:sz w:val="20"/>
                      <w:szCs w:val="20"/>
                      <w:lang w:val="en-GB"/>
                    </w:rPr>
                    <w:t>s</w:t>
                  </w:r>
                  <w:r w:rsidRPr="00B50A56">
                    <w:rPr>
                      <w:rFonts w:ascii="Times New Roman" w:hAnsi="Times New Roman"/>
                      <w:b/>
                      <w:color w:val="000000"/>
                      <w:sz w:val="20"/>
                      <w:szCs w:val="20"/>
                      <w:lang w:val="en-GB"/>
                    </w:rPr>
                    <w:t xml:space="preserve"> / Seminar</w:t>
                  </w:r>
                  <w:r w:rsidR="003E672B">
                    <w:rPr>
                      <w:rFonts w:ascii="Times New Roman" w:hAnsi="Times New Roman"/>
                      <w:b/>
                      <w:color w:val="000000"/>
                      <w:sz w:val="20"/>
                      <w:szCs w:val="20"/>
                      <w:lang w:val="en-GB"/>
                    </w:rPr>
                    <w:t>s</w:t>
                  </w:r>
                </w:p>
              </w:tc>
            </w:tr>
            <w:tr w:rsidR="00B50A56" w:rsidRPr="00B50A56" w14:paraId="2633A9E9" w14:textId="77777777" w:rsidTr="009E7CA2">
              <w:trPr>
                <w:jc w:val="center"/>
              </w:trPr>
              <w:tc>
                <w:tcPr>
                  <w:tcW w:w="546" w:type="dxa"/>
                </w:tcPr>
                <w:p w14:paraId="72A3D3EC" w14:textId="77777777" w:rsidR="00B50A56" w:rsidRPr="00B50A56" w:rsidRDefault="00B50A56" w:rsidP="00B50A56">
                  <w:pPr>
                    <w:spacing w:after="0"/>
                    <w:jc w:val="center"/>
                    <w:rPr>
                      <w:rFonts w:ascii="Times New Roman" w:hAnsi="Times New Roman"/>
                      <w:b/>
                      <w:color w:val="000000"/>
                      <w:sz w:val="20"/>
                      <w:szCs w:val="20"/>
                      <w:lang w:val="en-GB"/>
                    </w:rPr>
                  </w:pPr>
                </w:p>
              </w:tc>
              <w:tc>
                <w:tcPr>
                  <w:tcW w:w="2710" w:type="dxa"/>
                  <w:vAlign w:val="center"/>
                </w:tcPr>
                <w:p w14:paraId="63782C29"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T</w:t>
                  </w:r>
                  <w:r>
                    <w:rPr>
                      <w:rFonts w:ascii="Times New Roman" w:hAnsi="Times New Roman"/>
                      <w:b/>
                      <w:color w:val="000000"/>
                      <w:sz w:val="20"/>
                      <w:szCs w:val="20"/>
                      <w:lang w:val="en-GB"/>
                    </w:rPr>
                    <w:t>opic</w:t>
                  </w:r>
                </w:p>
              </w:tc>
              <w:tc>
                <w:tcPr>
                  <w:tcW w:w="590" w:type="dxa"/>
                  <w:vAlign w:val="center"/>
                </w:tcPr>
                <w:p w14:paraId="0BF3C5E1"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B50A56" w:rsidRPr="00B50A56" w14:paraId="17777B18" w14:textId="77777777" w:rsidTr="009E7CA2">
              <w:trPr>
                <w:jc w:val="center"/>
              </w:trPr>
              <w:tc>
                <w:tcPr>
                  <w:tcW w:w="546" w:type="dxa"/>
                  <w:shd w:val="clear" w:color="auto" w:fill="F2F2F2"/>
                  <w:vAlign w:val="center"/>
                </w:tcPr>
                <w:p w14:paraId="0135CBF0"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Introduction to course – course organisation, ways of working </w:t>
                  </w:r>
                </w:p>
                <w:p w14:paraId="3DB63AF8"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Introduction to organisation design – term, meaning</w:t>
                  </w:r>
                </w:p>
                <w:p w14:paraId="1794E36F" w14:textId="3B935ECB" w:rsidR="00B50A56" w:rsidRPr="00F33E05" w:rsidRDefault="00FE5DE1" w:rsidP="00B50A56">
                  <w:pPr>
                    <w:tabs>
                      <w:tab w:val="left" w:pos="356"/>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Knowledge quiz – </w:t>
                  </w:r>
                  <w:del w:id="3" w:author="Ivan" w:date="2025-02-27T09:34:00Z">
                    <w:r w:rsidR="00B50A56" w:rsidRPr="00F33E05">
                      <w:rPr>
                        <w:rFonts w:ascii="Times New Roman" w:hAnsi="Times New Roman"/>
                        <w:color w:val="000000" w:themeColor="text1"/>
                        <w:sz w:val="20"/>
                        <w:szCs w:val="20"/>
                        <w:lang w:val="en-GB"/>
                      </w:rPr>
                      <w:delText>Moodle</w:delText>
                    </w:r>
                  </w:del>
                  <w:ins w:id="4" w:author="Ivan" w:date="2025-02-27T09:34:00Z">
                    <w:r>
                      <w:rPr>
                        <w:rFonts w:ascii="Times New Roman" w:hAnsi="Times New Roman"/>
                        <w:color w:val="000000" w:themeColor="text1"/>
                        <w:sz w:val="20"/>
                        <w:szCs w:val="20"/>
                        <w:lang w:val="en-GB"/>
                      </w:rPr>
                      <w:t>Merlin</w:t>
                    </w:r>
                  </w:ins>
                  <w:r w:rsidR="00B50A56" w:rsidRPr="00F33E05">
                    <w:rPr>
                      <w:rFonts w:ascii="Times New Roman" w:hAnsi="Times New Roman"/>
                      <w:color w:val="000000" w:themeColor="text1"/>
                      <w:sz w:val="20"/>
                      <w:szCs w:val="20"/>
                      <w:lang w:val="en-GB"/>
                    </w:rPr>
                    <w:t xml:space="preserve"> platform</w:t>
                  </w:r>
                </w:p>
              </w:tc>
              <w:tc>
                <w:tcPr>
                  <w:tcW w:w="590" w:type="dxa"/>
                  <w:shd w:val="clear" w:color="auto" w:fill="F2F2F2"/>
                  <w:vAlign w:val="center"/>
                </w:tcPr>
                <w:p w14:paraId="18F999B5"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45BAA55" w14:textId="77777777"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job of organisation design expert</w:t>
                  </w:r>
                </w:p>
                <w:p w14:paraId="39050347" w14:textId="1FA85316"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Video material/newspaper article – discussion/critical reflection</w:t>
                  </w:r>
                  <w:del w:id="5" w:author="Ivan" w:date="2025-02-27T09:34:00Z">
                    <w:r w:rsidRPr="00F33E05">
                      <w:rPr>
                        <w:rFonts w:ascii="Times New Roman" w:hAnsi="Times New Roman"/>
                        <w:color w:val="000000" w:themeColor="text1"/>
                        <w:sz w:val="20"/>
                        <w:szCs w:val="20"/>
                        <w:lang w:val="en-GB"/>
                      </w:rPr>
                      <w:delText xml:space="preserve"> via Moodle platform</w:delText>
                    </w:r>
                  </w:del>
                </w:p>
              </w:tc>
              <w:tc>
                <w:tcPr>
                  <w:tcW w:w="604" w:type="dxa"/>
                  <w:shd w:val="clear" w:color="auto" w:fill="F2F2F2"/>
                  <w:vAlign w:val="center"/>
                </w:tcPr>
                <w:p w14:paraId="7144751B"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D24FBE4" w14:textId="77777777" w:rsidTr="009E7CA2">
              <w:trPr>
                <w:jc w:val="center"/>
              </w:trPr>
              <w:tc>
                <w:tcPr>
                  <w:tcW w:w="546" w:type="dxa"/>
                  <w:vAlign w:val="center"/>
                </w:tcPr>
                <w:p w14:paraId="47886996"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10" w:type="dxa"/>
                  <w:vAlign w:val="center"/>
                </w:tcPr>
                <w:p w14:paraId="39726DE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context of organisation design conduction</w:t>
                  </w:r>
                </w:p>
                <w:p w14:paraId="2361CD60"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Case study – students’ analysis and discussion</w:t>
                  </w:r>
                </w:p>
              </w:tc>
              <w:tc>
                <w:tcPr>
                  <w:tcW w:w="590" w:type="dxa"/>
                  <w:vAlign w:val="center"/>
                </w:tcPr>
                <w:p w14:paraId="78E884C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021B854D" w14:textId="17883575" w:rsidR="00B50A56" w:rsidRPr="00F33E05" w:rsidRDefault="00B50A56" w:rsidP="00F33E05">
                  <w:pPr>
                    <w:spacing w:after="0"/>
                    <w:ind w:left="15"/>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Case study – practical </w:t>
                  </w:r>
                  <w:r w:rsidR="00F33E05">
                    <w:rPr>
                      <w:rFonts w:ascii="Times New Roman" w:hAnsi="Times New Roman"/>
                      <w:color w:val="000000" w:themeColor="text1"/>
                      <w:sz w:val="20"/>
                      <w:szCs w:val="20"/>
                      <w:lang w:val="en-GB"/>
                    </w:rPr>
                    <w:t>assignment</w:t>
                  </w:r>
                  <w:r w:rsidRPr="00F33E05">
                    <w:rPr>
                      <w:rFonts w:ascii="Times New Roman" w:hAnsi="Times New Roman"/>
                      <w:color w:val="000000" w:themeColor="text1"/>
                      <w:sz w:val="20"/>
                      <w:szCs w:val="20"/>
                      <w:lang w:val="en-GB"/>
                    </w:rPr>
                    <w:t xml:space="preserve"> on global organisational structure drawing</w:t>
                  </w:r>
                  <w:del w:id="6" w:author="Ivan" w:date="2025-02-27T09:34:00Z">
                    <w:r w:rsidRPr="00F33E05">
                      <w:rPr>
                        <w:rFonts w:ascii="Times New Roman" w:hAnsi="Times New Roman"/>
                        <w:color w:val="000000" w:themeColor="text1"/>
                        <w:sz w:val="20"/>
                        <w:szCs w:val="20"/>
                        <w:lang w:val="en-GB"/>
                      </w:rPr>
                      <w:delText xml:space="preserve"> – Moodle platform</w:delText>
                    </w:r>
                  </w:del>
                </w:p>
              </w:tc>
              <w:tc>
                <w:tcPr>
                  <w:tcW w:w="604" w:type="dxa"/>
                  <w:vAlign w:val="center"/>
                </w:tcPr>
                <w:p w14:paraId="7842F596"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92C56FB" w14:textId="77777777" w:rsidTr="009E7CA2">
              <w:trPr>
                <w:jc w:val="center"/>
              </w:trPr>
              <w:tc>
                <w:tcPr>
                  <w:tcW w:w="546" w:type="dxa"/>
                  <w:shd w:val="clear" w:color="auto" w:fill="F2F2F2"/>
                  <w:vAlign w:val="center"/>
                </w:tcPr>
                <w:p w14:paraId="1F75A9DD"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3.</w:t>
                  </w:r>
                </w:p>
              </w:tc>
              <w:tc>
                <w:tcPr>
                  <w:tcW w:w="2710" w:type="dxa"/>
                  <w:shd w:val="clear" w:color="auto" w:fill="F2F2F2"/>
                  <w:vAlign w:val="center"/>
                </w:tcPr>
                <w:p w14:paraId="5599426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Guidelines for conducting the organisation design process – </w:t>
                  </w:r>
                  <w:r w:rsidRPr="00F33E05">
                    <w:rPr>
                      <w:rFonts w:ascii="Times New Roman" w:hAnsi="Times New Roman"/>
                      <w:color w:val="000000" w:themeColor="text1"/>
                      <w:sz w:val="20"/>
                      <w:szCs w:val="20"/>
                      <w:lang w:val="en-GB"/>
                    </w:rPr>
                    <w:lastRenderedPageBreak/>
                    <w:t xml:space="preserve">case study, video material, </w:t>
                  </w:r>
                  <w:r w:rsidR="00F33E05">
                    <w:rPr>
                      <w:rFonts w:ascii="Times New Roman" w:hAnsi="Times New Roman"/>
                      <w:color w:val="000000" w:themeColor="text1"/>
                      <w:sz w:val="20"/>
                      <w:szCs w:val="20"/>
                      <w:lang w:val="en-GB"/>
                    </w:rPr>
                    <w:t xml:space="preserve">  </w:t>
                  </w:r>
                  <w:r w:rsidRPr="00F33E05">
                    <w:rPr>
                      <w:rFonts w:ascii="Times New Roman" w:hAnsi="Times New Roman"/>
                      <w:color w:val="000000" w:themeColor="text1"/>
                      <w:sz w:val="20"/>
                      <w:szCs w:val="20"/>
                      <w:lang w:val="en-GB"/>
                    </w:rPr>
                    <w:t>on-line article</w:t>
                  </w:r>
                </w:p>
                <w:p w14:paraId="0B8B4036" w14:textId="5F778166"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Critical reflection and </w:t>
                  </w:r>
                  <w:r w:rsidR="00F33E05" w:rsidRPr="00F33E05">
                    <w:rPr>
                      <w:rFonts w:ascii="Times New Roman" w:hAnsi="Times New Roman"/>
                      <w:color w:val="000000" w:themeColor="text1"/>
                      <w:sz w:val="20"/>
                      <w:szCs w:val="20"/>
                      <w:lang w:val="en-GB"/>
                    </w:rPr>
                    <w:t>proposition of guidelines</w:t>
                  </w:r>
                  <w:del w:id="7" w:author="Ivan" w:date="2025-02-27T09:34:00Z">
                    <w:r w:rsidR="00F33E05" w:rsidRPr="00F33E05">
                      <w:rPr>
                        <w:rFonts w:ascii="Times New Roman" w:hAnsi="Times New Roman"/>
                        <w:color w:val="000000" w:themeColor="text1"/>
                        <w:sz w:val="20"/>
                        <w:szCs w:val="20"/>
                        <w:lang w:val="en-GB"/>
                      </w:rPr>
                      <w:delText xml:space="preserve">  - Moodle platform</w:delText>
                    </w:r>
                  </w:del>
                </w:p>
              </w:tc>
              <w:tc>
                <w:tcPr>
                  <w:tcW w:w="590" w:type="dxa"/>
                  <w:shd w:val="clear" w:color="auto" w:fill="F2F2F2"/>
                  <w:vAlign w:val="center"/>
                </w:tcPr>
                <w:p w14:paraId="2CC21B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c>
                <w:tcPr>
                  <w:tcW w:w="2785" w:type="dxa"/>
                  <w:shd w:val="clear" w:color="auto" w:fill="F2F2F2"/>
                  <w:vAlign w:val="center"/>
                </w:tcPr>
                <w:p w14:paraId="0F8405A1" w14:textId="06AC133B" w:rsidR="00B50A56" w:rsidRPr="00F33E05" w:rsidRDefault="00F33E05" w:rsidP="0066255F">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Case study – practical assignment on </w:t>
                  </w:r>
                  <w:r w:rsidR="0066255F">
                    <w:rPr>
                      <w:rFonts w:ascii="Times New Roman" w:hAnsi="Times New Roman"/>
                      <w:color w:val="000000" w:themeColor="text1"/>
                      <w:sz w:val="20"/>
                      <w:szCs w:val="20"/>
                      <w:lang w:val="en-GB"/>
                    </w:rPr>
                    <w:t>proposing</w:t>
                  </w:r>
                  <w:r>
                    <w:rPr>
                      <w:rFonts w:ascii="Times New Roman" w:hAnsi="Times New Roman"/>
                      <w:color w:val="000000" w:themeColor="text1"/>
                      <w:sz w:val="20"/>
                      <w:szCs w:val="20"/>
                      <w:lang w:val="en-GB"/>
                    </w:rPr>
                    <w:t xml:space="preserve"> the scope and ways of conducting </w:t>
                  </w:r>
                  <w:r>
                    <w:rPr>
                      <w:rFonts w:ascii="Times New Roman" w:hAnsi="Times New Roman"/>
                      <w:color w:val="000000" w:themeColor="text1"/>
                      <w:sz w:val="20"/>
                      <w:szCs w:val="20"/>
                      <w:lang w:val="en-GB"/>
                    </w:rPr>
                    <w:lastRenderedPageBreak/>
                    <w:t>the organisation design process</w:t>
                  </w:r>
                  <w:del w:id="8"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138328F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14:paraId="4090BC8F" w14:textId="77777777" w:rsidTr="009E7CA2">
              <w:trPr>
                <w:jc w:val="center"/>
              </w:trPr>
              <w:tc>
                <w:tcPr>
                  <w:tcW w:w="546" w:type="dxa"/>
                  <w:vAlign w:val="center"/>
                </w:tcPr>
                <w:p w14:paraId="0F9ABB3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4.</w:t>
                  </w:r>
                </w:p>
              </w:tc>
              <w:tc>
                <w:tcPr>
                  <w:tcW w:w="2710" w:type="dxa"/>
                  <w:vAlign w:val="center"/>
                </w:tcPr>
                <w:p w14:paraId="6F90F572" w14:textId="77777777" w:rsidR="00B50A56" w:rsidRDefault="00F33E05"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Initiating the organisation design process</w:t>
                  </w:r>
                </w:p>
                <w:p w14:paraId="17C6CC9C" w14:textId="77777777" w:rsid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Investigation of current organisation </w:t>
                  </w:r>
                </w:p>
                <w:p w14:paraId="0EC6ED43" w14:textId="77777777" w:rsidR="00F33E05" w:rsidRP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w:t>
                  </w:r>
                </w:p>
              </w:tc>
              <w:tc>
                <w:tcPr>
                  <w:tcW w:w="590" w:type="dxa"/>
                  <w:vAlign w:val="center"/>
                </w:tcPr>
                <w:p w14:paraId="54B6C8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5D251BED" w14:textId="126A6480" w:rsidR="00B50A56" w:rsidRPr="00F33E05" w:rsidRDefault="00F33E05" w:rsidP="005A2FA2">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 xml:space="preserve"> </w:t>
                  </w:r>
                  <w:r w:rsidR="005A2FA2">
                    <w:rPr>
                      <w:rFonts w:ascii="Times New Roman" w:hAnsi="Times New Roman"/>
                      <w:color w:val="000000" w:themeColor="text1"/>
                      <w:sz w:val="20"/>
                      <w:szCs w:val="20"/>
                      <w:lang w:val="en-GB"/>
                    </w:rPr>
                    <w:t>application</w:t>
                  </w:r>
                  <w:r>
                    <w:rPr>
                      <w:rFonts w:ascii="Times New Roman" w:hAnsi="Times New Roman"/>
                      <w:color w:val="000000" w:themeColor="text1"/>
                      <w:sz w:val="20"/>
                      <w:szCs w:val="20"/>
                      <w:lang w:val="en-GB"/>
                    </w:rPr>
                    <w:t xml:space="preserve"> of methods for data gathering related to current state of organisation (development of questionnaire and interview protocol)</w:t>
                  </w:r>
                  <w:del w:id="9" w:author="Ivan" w:date="2025-02-27T09:34:00Z">
                    <w:r>
                      <w:rPr>
                        <w:rFonts w:ascii="Times New Roman" w:hAnsi="Times New Roman"/>
                        <w:color w:val="000000" w:themeColor="text1"/>
                        <w:sz w:val="20"/>
                        <w:szCs w:val="20"/>
                        <w:lang w:val="en-GB"/>
                      </w:rPr>
                      <w:delText xml:space="preserve"> – Moodle platform</w:delText>
                    </w:r>
                  </w:del>
                </w:p>
              </w:tc>
              <w:tc>
                <w:tcPr>
                  <w:tcW w:w="604" w:type="dxa"/>
                  <w:vAlign w:val="center"/>
                </w:tcPr>
                <w:p w14:paraId="58A8CB7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0EA8EEC" w14:textId="77777777" w:rsidTr="009E7CA2">
              <w:trPr>
                <w:jc w:val="center"/>
              </w:trPr>
              <w:tc>
                <w:tcPr>
                  <w:tcW w:w="546" w:type="dxa"/>
                  <w:shd w:val="clear" w:color="auto" w:fill="F2F2F2"/>
                  <w:vAlign w:val="center"/>
                </w:tcPr>
                <w:p w14:paraId="56C72689"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5.</w:t>
                  </w:r>
                </w:p>
              </w:tc>
              <w:tc>
                <w:tcPr>
                  <w:tcW w:w="2710" w:type="dxa"/>
                  <w:shd w:val="clear" w:color="auto" w:fill="F2F2F2"/>
                  <w:vAlign w:val="center"/>
                </w:tcPr>
                <w:p w14:paraId="30176D2E" w14:textId="77777777" w:rsidR="00B50A56" w:rsidRPr="00F33E05" w:rsidRDefault="00F33E05"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w:t>
                  </w:r>
                  <w:r w:rsidR="00654342">
                    <w:rPr>
                      <w:rFonts w:ascii="Times New Roman" w:hAnsi="Times New Roman"/>
                      <w:color w:val="000000" w:themeColor="text1"/>
                      <w:sz w:val="20"/>
                      <w:szCs w:val="20"/>
                      <w:lang w:val="en-GB"/>
                    </w:rPr>
                    <w:t xml:space="preserve">ng the </w:t>
                  </w:r>
                  <w:r>
                    <w:rPr>
                      <w:rFonts w:ascii="Times New Roman" w:hAnsi="Times New Roman"/>
                      <w:color w:val="000000" w:themeColor="text1"/>
                      <w:sz w:val="20"/>
                      <w:szCs w:val="20"/>
                      <w:lang w:val="en-GB"/>
                    </w:rPr>
                    <w:t xml:space="preserve">current </w:t>
                  </w:r>
                  <w:r w:rsidR="00654342">
                    <w:rPr>
                      <w:rFonts w:ascii="Times New Roman" w:hAnsi="Times New Roman"/>
                      <w:color w:val="000000" w:themeColor="text1"/>
                      <w:sz w:val="20"/>
                      <w:szCs w:val="20"/>
                      <w:lang w:val="en-GB"/>
                    </w:rPr>
                    <w:t>level of organization</w:t>
                  </w:r>
                </w:p>
              </w:tc>
              <w:tc>
                <w:tcPr>
                  <w:tcW w:w="590" w:type="dxa"/>
                  <w:shd w:val="clear" w:color="auto" w:fill="F2F2F2"/>
                  <w:vAlign w:val="center"/>
                </w:tcPr>
                <w:p w14:paraId="2E643A3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FA513E8" w14:textId="169E4078" w:rsidR="00B50A56" w:rsidRPr="00F33E05" w:rsidRDefault="00654342" w:rsidP="005A2FA2">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(classical analytical method, method for estimating the current level of organization via business efficiency indicators)</w:t>
                  </w:r>
                  <w:del w:id="10"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5A9DB5E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C6A5557" w14:textId="77777777" w:rsidTr="009E7CA2">
              <w:trPr>
                <w:jc w:val="center"/>
              </w:trPr>
              <w:tc>
                <w:tcPr>
                  <w:tcW w:w="546" w:type="dxa"/>
                  <w:vAlign w:val="center"/>
                </w:tcPr>
                <w:p w14:paraId="4BC6DBB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6.</w:t>
                  </w:r>
                </w:p>
              </w:tc>
              <w:tc>
                <w:tcPr>
                  <w:tcW w:w="2710" w:type="dxa"/>
                  <w:vAlign w:val="center"/>
                </w:tcPr>
                <w:p w14:paraId="6FB23C04" w14:textId="77777777" w:rsidR="00B50A56" w:rsidRPr="00F33E05" w:rsidRDefault="0065434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estimating the current level of organization</w:t>
                  </w:r>
                </w:p>
              </w:tc>
              <w:tc>
                <w:tcPr>
                  <w:tcW w:w="590" w:type="dxa"/>
                  <w:vAlign w:val="center"/>
                </w:tcPr>
                <w:p w14:paraId="1BC03362"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6D2B25E6" w14:textId="501BF763" w:rsidR="00B50A56" w:rsidRPr="00F33E05" w:rsidRDefault="00654342" w:rsidP="00654342">
                  <w:pPr>
                    <w:spacing w:after="0"/>
                    <w:ind w:left="15" w:hanging="15"/>
                    <w:rPr>
                      <w:rFonts w:ascii="Times New Roman" w:hAnsi="Times New Roman"/>
                      <w:i/>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(method of process functions)</w:t>
                  </w:r>
                  <w:del w:id="11" w:author="Ivan" w:date="2025-02-27T09:34:00Z">
                    <w:r>
                      <w:rPr>
                        <w:rFonts w:ascii="Times New Roman" w:hAnsi="Times New Roman"/>
                        <w:color w:val="000000" w:themeColor="text1"/>
                        <w:sz w:val="20"/>
                        <w:szCs w:val="20"/>
                        <w:lang w:val="en-GB"/>
                      </w:rPr>
                      <w:delText xml:space="preserve"> – Moodle platform</w:delText>
                    </w:r>
                  </w:del>
                </w:p>
              </w:tc>
              <w:tc>
                <w:tcPr>
                  <w:tcW w:w="604" w:type="dxa"/>
                  <w:vAlign w:val="center"/>
                </w:tcPr>
                <w:p w14:paraId="24DED8E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6A8EAF3C" w14:textId="77777777" w:rsidTr="009E7CA2">
              <w:trPr>
                <w:jc w:val="center"/>
              </w:trPr>
              <w:tc>
                <w:tcPr>
                  <w:tcW w:w="546" w:type="dxa"/>
                  <w:shd w:val="clear" w:color="auto" w:fill="F2F2F2"/>
                  <w:vAlign w:val="center"/>
                </w:tcPr>
                <w:p w14:paraId="45CB103B"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7.</w:t>
                  </w:r>
                </w:p>
              </w:tc>
              <w:tc>
                <w:tcPr>
                  <w:tcW w:w="2710" w:type="dxa"/>
                  <w:shd w:val="clear" w:color="auto" w:fill="F2F2F2"/>
                  <w:vAlign w:val="center"/>
                </w:tcPr>
                <w:p w14:paraId="232EA35F" w14:textId="77777777" w:rsidR="00B50A56"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measuring the current level of organization</w:t>
                  </w:r>
                </w:p>
                <w:p w14:paraId="499093DF" w14:textId="77777777" w:rsidR="00654342" w:rsidRPr="00F33E05"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Preparation of elaborate (report) on diagnosed state of organisation</w:t>
                  </w:r>
                </w:p>
              </w:tc>
              <w:tc>
                <w:tcPr>
                  <w:tcW w:w="590" w:type="dxa"/>
                  <w:shd w:val="clear" w:color="auto" w:fill="F2F2F2"/>
                  <w:vAlign w:val="center"/>
                </w:tcPr>
                <w:p w14:paraId="1D63D2B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28DAC7B6" w14:textId="5BEE68DB" w:rsidR="00B50A56" w:rsidRPr="00F33E05" w:rsidRDefault="00654342" w:rsidP="00654342">
                  <w:pPr>
                    <w:spacing w:after="0"/>
                    <w:ind w:left="15" w:hanging="15"/>
                    <w:rPr>
                      <w:rFonts w:ascii="Times New Roman" w:hAnsi="Times New Roman"/>
                      <w:color w:val="000000" w:themeColor="text1"/>
                      <w:sz w:val="20"/>
                      <w:szCs w:val="20"/>
                      <w:lang w:val="en-GB"/>
                    </w:rPr>
                  </w:pPr>
                  <w:r w:rsidRPr="00654342">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sidRPr="00654342">
                    <w:rPr>
                      <w:rFonts w:ascii="Times New Roman" w:hAnsi="Times New Roman"/>
                      <w:color w:val="000000" w:themeColor="text1"/>
                      <w:sz w:val="20"/>
                      <w:szCs w:val="20"/>
                      <w:lang w:val="en-GB"/>
                    </w:rPr>
                    <w:t xml:space="preserve"> methods for </w:t>
                  </w:r>
                  <w:r>
                    <w:rPr>
                      <w:rFonts w:ascii="Times New Roman" w:hAnsi="Times New Roman"/>
                      <w:color w:val="000000" w:themeColor="text1"/>
                      <w:sz w:val="20"/>
                      <w:szCs w:val="20"/>
                      <w:lang w:val="en-GB"/>
                    </w:rPr>
                    <w:t>measuring</w:t>
                  </w:r>
                  <w:r w:rsidRPr="00654342">
                    <w:rPr>
                      <w:rFonts w:ascii="Times New Roman" w:hAnsi="Times New Roman"/>
                      <w:color w:val="000000" w:themeColor="text1"/>
                      <w:sz w:val="20"/>
                      <w:szCs w:val="20"/>
                      <w:lang w:val="en-GB"/>
                    </w:rPr>
                    <w:t xml:space="preserve"> the current level of organization (</w:t>
                  </w:r>
                  <w:r>
                    <w:rPr>
                      <w:rFonts w:ascii="Times New Roman" w:hAnsi="Times New Roman"/>
                      <w:color w:val="000000" w:themeColor="text1"/>
                      <w:sz w:val="20"/>
                      <w:szCs w:val="20"/>
                      <w:lang w:val="en-GB"/>
                    </w:rPr>
                    <w:t>measuring the efficiency of work organisation, measuring the efficiency of means of work/equipment organisation</w:t>
                  </w:r>
                  <w:r w:rsidRPr="00654342">
                    <w:rPr>
                      <w:rFonts w:ascii="Times New Roman" w:hAnsi="Times New Roman"/>
                      <w:color w:val="000000" w:themeColor="text1"/>
                      <w:sz w:val="20"/>
                      <w:szCs w:val="20"/>
                      <w:lang w:val="en-GB"/>
                    </w:rPr>
                    <w:t>)</w:t>
                  </w:r>
                  <w:del w:id="12" w:author="Ivan" w:date="2025-02-27T09:34:00Z">
                    <w:r w:rsidRPr="00654342">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4FD71FB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1C025552" w14:textId="77777777" w:rsidTr="00D26926">
              <w:trPr>
                <w:jc w:val="center"/>
              </w:trPr>
              <w:tc>
                <w:tcPr>
                  <w:tcW w:w="546" w:type="dxa"/>
                  <w:shd w:val="clear" w:color="auto" w:fill="BFBFBF"/>
                </w:tcPr>
                <w:p w14:paraId="0D0B940D"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02061B14" w14:textId="77777777" w:rsidR="003E672B" w:rsidRPr="00F33E05" w:rsidRDefault="003E672B" w:rsidP="003E672B">
                  <w:pPr>
                    <w:spacing w:after="0"/>
                    <w:rPr>
                      <w:rFonts w:ascii="Times New Roman" w:hAnsi="Times New Roman"/>
                      <w:color w:val="000000" w:themeColor="text1"/>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B50A56" w:rsidRPr="00B50A56" w14:paraId="01EB01DB" w14:textId="77777777" w:rsidTr="009E7CA2">
              <w:trPr>
                <w:jc w:val="center"/>
              </w:trPr>
              <w:tc>
                <w:tcPr>
                  <w:tcW w:w="546" w:type="dxa"/>
                  <w:shd w:val="clear" w:color="auto" w:fill="auto"/>
                  <w:vAlign w:val="center"/>
                </w:tcPr>
                <w:p w14:paraId="0F57406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9.</w:t>
                  </w:r>
                </w:p>
              </w:tc>
              <w:tc>
                <w:tcPr>
                  <w:tcW w:w="2710" w:type="dxa"/>
                  <w:shd w:val="clear" w:color="auto" w:fill="auto"/>
                  <w:vAlign w:val="center"/>
                </w:tcPr>
                <w:p w14:paraId="47320C65" w14:textId="77777777" w:rsidR="00B50A56"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Design of new organisational solution</w:t>
                  </w:r>
                </w:p>
                <w:p w14:paraId="73DE3FE5" w14:textId="77777777" w:rsidR="0066255F" w:rsidRPr="00F33E05"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auto"/>
                  <w:vAlign w:val="center"/>
                </w:tcPr>
                <w:p w14:paraId="39A728A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0416250A" w14:textId="643975DE" w:rsidR="00B50A56" w:rsidRPr="00F33E05" w:rsidRDefault="0066255F"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translating the strategic into operational design (conceptual design into detailed design)</w:t>
                  </w:r>
                  <w:del w:id="13"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auto"/>
                  <w:vAlign w:val="center"/>
                </w:tcPr>
                <w:p w14:paraId="18B4C29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94E8F11" w14:textId="77777777" w:rsidTr="009E7CA2">
              <w:trPr>
                <w:jc w:val="center"/>
              </w:trPr>
              <w:tc>
                <w:tcPr>
                  <w:tcW w:w="546" w:type="dxa"/>
                  <w:shd w:val="clear" w:color="auto" w:fill="F2F2F2"/>
                  <w:vAlign w:val="center"/>
                </w:tcPr>
                <w:p w14:paraId="5F6828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10.</w:t>
                  </w:r>
                </w:p>
              </w:tc>
              <w:tc>
                <w:tcPr>
                  <w:tcW w:w="2710" w:type="dxa"/>
                  <w:shd w:val="clear" w:color="auto" w:fill="F2F2F2"/>
                  <w:vAlign w:val="center"/>
                </w:tcPr>
                <w:p w14:paraId="427136D1" w14:textId="77777777" w:rsidR="00B50A56" w:rsidRPr="00F33E05" w:rsidRDefault="0066255F" w:rsidP="0066255F">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Methods for designing the organisational solutions </w:t>
                  </w:r>
                </w:p>
              </w:tc>
              <w:tc>
                <w:tcPr>
                  <w:tcW w:w="590" w:type="dxa"/>
                  <w:shd w:val="clear" w:color="auto" w:fill="F2F2F2"/>
                  <w:vAlign w:val="center"/>
                </w:tcPr>
                <w:p w14:paraId="6DEB9483"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0BA77CD6" w14:textId="0B6BBD76" w:rsidR="00B50A56" w:rsidRPr="00F33E05" w:rsidRDefault="0066255F" w:rsidP="005A2FA2">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 xml:space="preserve">-application of </w:t>
                  </w:r>
                  <w:r>
                    <w:rPr>
                      <w:rFonts w:ascii="Times New Roman" w:hAnsi="Times New Roman"/>
                      <w:color w:val="000000" w:themeColor="text1"/>
                      <w:sz w:val="20"/>
                      <w:szCs w:val="20"/>
                      <w:lang w:val="en-GB"/>
                    </w:rPr>
                    <w:t xml:space="preserve">methods for designing the organisational solutions (walk method, </w:t>
                  </w:r>
                  <w:r w:rsidR="005A2FA2">
                    <w:rPr>
                      <w:rFonts w:ascii="Times New Roman" w:hAnsi="Times New Roman"/>
                      <w:color w:val="000000" w:themeColor="text1"/>
                      <w:sz w:val="20"/>
                      <w:szCs w:val="20"/>
                      <w:lang w:val="en-GB"/>
                    </w:rPr>
                    <w:t xml:space="preserve">flow </w:t>
                  </w:r>
                  <w:r>
                    <w:rPr>
                      <w:rFonts w:ascii="Times New Roman" w:hAnsi="Times New Roman"/>
                      <w:color w:val="000000" w:themeColor="text1"/>
                      <w:sz w:val="20"/>
                      <w:szCs w:val="20"/>
                      <w:lang w:val="en-GB"/>
                    </w:rPr>
                    <w:t>process chart)</w:t>
                  </w:r>
                  <w:del w:id="14"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7FC42638"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2514C652" w14:textId="77777777" w:rsidTr="009E7CA2">
              <w:trPr>
                <w:jc w:val="center"/>
              </w:trPr>
              <w:tc>
                <w:tcPr>
                  <w:tcW w:w="546" w:type="dxa"/>
                  <w:shd w:val="clear" w:color="auto" w:fill="auto"/>
                  <w:vAlign w:val="center"/>
                </w:tcPr>
                <w:p w14:paraId="6B7135B9"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11.</w:t>
                  </w:r>
                </w:p>
              </w:tc>
              <w:tc>
                <w:tcPr>
                  <w:tcW w:w="2710" w:type="dxa"/>
                  <w:shd w:val="clear" w:color="auto" w:fill="auto"/>
                  <w:vAlign w:val="center"/>
                </w:tcPr>
                <w:p w14:paraId="6C6DC598" w14:textId="77777777" w:rsidR="00B50A56" w:rsidRPr="00F33E05" w:rsidRDefault="005A2FA2" w:rsidP="00B50A56">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Tools for designing the organisational solutions</w:t>
                  </w:r>
                </w:p>
              </w:tc>
              <w:tc>
                <w:tcPr>
                  <w:tcW w:w="590" w:type="dxa"/>
                  <w:shd w:val="clear" w:color="auto" w:fill="auto"/>
                  <w:vAlign w:val="center"/>
                </w:tcPr>
                <w:p w14:paraId="46783CDB"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AC57BC6" w14:textId="3F501C5A"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-application of tools for designing the organisational solutions (graphs, organograms)</w:t>
                  </w:r>
                  <w:del w:id="15"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auto"/>
                  <w:vAlign w:val="center"/>
                </w:tcPr>
                <w:p w14:paraId="5B89603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AF89A4A" w14:textId="77777777" w:rsidTr="009E7CA2">
              <w:trPr>
                <w:jc w:val="center"/>
              </w:trPr>
              <w:tc>
                <w:tcPr>
                  <w:tcW w:w="546" w:type="dxa"/>
                  <w:shd w:val="clear" w:color="auto" w:fill="F2F2F2" w:themeFill="background1" w:themeFillShade="F2"/>
                  <w:vAlign w:val="center"/>
                </w:tcPr>
                <w:p w14:paraId="6D6998C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12.</w:t>
                  </w:r>
                </w:p>
              </w:tc>
              <w:tc>
                <w:tcPr>
                  <w:tcW w:w="2710" w:type="dxa"/>
                  <w:shd w:val="clear" w:color="auto" w:fill="F2F2F2" w:themeFill="background1" w:themeFillShade="F2"/>
                  <w:vAlign w:val="center"/>
                </w:tcPr>
                <w:p w14:paraId="773B394E" w14:textId="77777777" w:rsidR="00B50A56"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Testing and elaborating designed organizational solution</w:t>
                  </w:r>
                </w:p>
                <w:p w14:paraId="15519582" w14:textId="77777777" w:rsidR="005A2FA2" w:rsidRPr="00F33E05"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F2F2F2" w:themeFill="background1" w:themeFillShade="F2"/>
                  <w:vAlign w:val="center"/>
                </w:tcPr>
                <w:p w14:paraId="0E86812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54B00E74" w14:textId="7F5C8348"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the application the methods for testing designed organizational solution (check list, conference)</w:t>
                  </w:r>
                  <w:del w:id="16" w:author="Ivan" w:date="2025-02-27T09:34:00Z">
                    <w:r>
                      <w:rPr>
                        <w:rFonts w:ascii="Times New Roman" w:hAnsi="Times New Roman"/>
                        <w:color w:val="000000" w:themeColor="text1"/>
                        <w:sz w:val="20"/>
                        <w:szCs w:val="20"/>
                        <w:lang w:val="en-GB"/>
                      </w:rPr>
                      <w:delText xml:space="preserve"> – Moodle platform</w:delText>
                    </w:r>
                  </w:del>
                </w:p>
              </w:tc>
              <w:tc>
                <w:tcPr>
                  <w:tcW w:w="604" w:type="dxa"/>
                  <w:shd w:val="clear" w:color="auto" w:fill="F2F2F2" w:themeFill="background1" w:themeFillShade="F2"/>
                  <w:vAlign w:val="center"/>
                </w:tcPr>
                <w:p w14:paraId="55CCB59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1EDD2A2" w14:textId="77777777" w:rsidTr="009E7CA2">
              <w:trPr>
                <w:jc w:val="center"/>
              </w:trPr>
              <w:tc>
                <w:tcPr>
                  <w:tcW w:w="546" w:type="dxa"/>
                  <w:shd w:val="clear" w:color="auto" w:fill="auto"/>
                  <w:vAlign w:val="center"/>
                </w:tcPr>
                <w:p w14:paraId="43ACE9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13.</w:t>
                  </w:r>
                </w:p>
              </w:tc>
              <w:tc>
                <w:tcPr>
                  <w:tcW w:w="2710" w:type="dxa"/>
                  <w:shd w:val="clear" w:color="auto" w:fill="auto"/>
                  <w:vAlign w:val="center"/>
                </w:tcPr>
                <w:p w14:paraId="1C6C5DD8" w14:textId="77777777" w:rsidR="005A2FA2" w:rsidRDefault="003E672B"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Implementation</w:t>
                  </w:r>
                  <w:r w:rsidR="005A2FA2">
                    <w:rPr>
                      <w:rFonts w:ascii="Times New Roman" w:hAnsi="Times New Roman"/>
                      <w:color w:val="000000" w:themeColor="text1"/>
                      <w:sz w:val="20"/>
                      <w:szCs w:val="20"/>
                      <w:lang w:val="en-GB"/>
                    </w:rPr>
                    <w:t xml:space="preserve"> of designed organizational solution</w:t>
                  </w:r>
                </w:p>
                <w:p w14:paraId="1EE93682"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Position/department for organisational improvement and development </w:t>
                  </w:r>
                </w:p>
              </w:tc>
              <w:tc>
                <w:tcPr>
                  <w:tcW w:w="590" w:type="dxa"/>
                  <w:shd w:val="clear" w:color="auto" w:fill="auto"/>
                  <w:vAlign w:val="center"/>
                </w:tcPr>
                <w:p w14:paraId="31A2C4CD"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9FD847B" w14:textId="1B255227" w:rsidR="00B50A56" w:rsidRPr="00F33E05" w:rsidRDefault="005A2FA2" w:rsidP="003E672B">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on proposing the activities and actions </w:t>
                  </w:r>
                  <w:r w:rsidR="003E672B">
                    <w:rPr>
                      <w:rFonts w:ascii="Times New Roman" w:hAnsi="Times New Roman"/>
                      <w:color w:val="000000" w:themeColor="text1"/>
                      <w:sz w:val="20"/>
                      <w:szCs w:val="20"/>
                      <w:lang w:val="en-GB"/>
                    </w:rPr>
                    <w:t>for designed organisational solution implementation</w:t>
                  </w:r>
                  <w:del w:id="17" w:author="Ivan" w:date="2025-02-27T09:34:00Z">
                    <w:r w:rsidR="003E672B">
                      <w:rPr>
                        <w:rFonts w:ascii="Times New Roman" w:hAnsi="Times New Roman"/>
                        <w:color w:val="000000" w:themeColor="text1"/>
                        <w:sz w:val="20"/>
                        <w:szCs w:val="20"/>
                        <w:lang w:val="en-GB"/>
                      </w:rPr>
                      <w:delText xml:space="preserve"> </w:delText>
                    </w:r>
                    <w:r>
                      <w:rPr>
                        <w:rFonts w:ascii="Times New Roman" w:hAnsi="Times New Roman"/>
                        <w:color w:val="000000" w:themeColor="text1"/>
                        <w:sz w:val="20"/>
                        <w:szCs w:val="20"/>
                        <w:lang w:val="en-GB"/>
                      </w:rPr>
                      <w:delText>– Moodle platform</w:delText>
                    </w:r>
                  </w:del>
                </w:p>
              </w:tc>
              <w:tc>
                <w:tcPr>
                  <w:tcW w:w="604" w:type="dxa"/>
                  <w:shd w:val="clear" w:color="auto" w:fill="auto"/>
                  <w:vAlign w:val="center"/>
                </w:tcPr>
                <w:p w14:paraId="78E1534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4C7B7F35" w14:textId="77777777" w:rsidTr="009E7CA2">
              <w:trPr>
                <w:jc w:val="center"/>
              </w:trPr>
              <w:tc>
                <w:tcPr>
                  <w:tcW w:w="546" w:type="dxa"/>
                  <w:shd w:val="clear" w:color="auto" w:fill="F2F2F2" w:themeFill="background1" w:themeFillShade="F2"/>
                  <w:vAlign w:val="center"/>
                </w:tcPr>
                <w:p w14:paraId="64FED937"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14.</w:t>
                  </w:r>
                </w:p>
              </w:tc>
              <w:tc>
                <w:tcPr>
                  <w:tcW w:w="2710" w:type="dxa"/>
                  <w:shd w:val="clear" w:color="auto" w:fill="F2F2F2" w:themeFill="background1" w:themeFillShade="F2"/>
                  <w:vAlign w:val="center"/>
                </w:tcPr>
                <w:p w14:paraId="5B874FC0" w14:textId="77777777" w:rsidR="00B50A56" w:rsidRPr="00F33E05" w:rsidRDefault="003E672B"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590" w:type="dxa"/>
                  <w:shd w:val="clear" w:color="auto" w:fill="F2F2F2" w:themeFill="background1" w:themeFillShade="F2"/>
                  <w:vAlign w:val="center"/>
                </w:tcPr>
                <w:p w14:paraId="231CE365"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6D4990B6" w14:textId="77777777" w:rsidR="00B50A56" w:rsidRPr="00F33E05" w:rsidRDefault="003E672B"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604" w:type="dxa"/>
                  <w:shd w:val="clear" w:color="auto" w:fill="F2F2F2" w:themeFill="background1" w:themeFillShade="F2"/>
                  <w:vAlign w:val="center"/>
                </w:tcPr>
                <w:p w14:paraId="0F8B1BD1"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5D998414" w14:textId="77777777" w:rsidTr="007F1287">
              <w:trPr>
                <w:jc w:val="center"/>
              </w:trPr>
              <w:tc>
                <w:tcPr>
                  <w:tcW w:w="546" w:type="dxa"/>
                  <w:shd w:val="clear" w:color="auto" w:fill="BFBFBF"/>
                </w:tcPr>
                <w:p w14:paraId="0E27B00A"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6E9A9065" w14:textId="77777777" w:rsidR="003E672B" w:rsidRPr="00F33E05" w:rsidRDefault="003E672B" w:rsidP="003E672B">
                  <w:pPr>
                    <w:spacing w:after="0"/>
                    <w:rPr>
                      <w:rFonts w:ascii="Times New Roman" w:hAnsi="Times New Roman"/>
                      <w:color w:val="000000" w:themeColor="text1"/>
                      <w:sz w:val="20"/>
                      <w:szCs w:val="20"/>
                      <w:lang w:val="en-GB"/>
                    </w:rPr>
                  </w:pPr>
                  <w:r w:rsidRPr="003E672B">
                    <w:rPr>
                      <w:rFonts w:ascii="Times New Roman" w:hAnsi="Times New Roman"/>
                      <w:b/>
                      <w:color w:val="000000" w:themeColor="text1"/>
                      <w:sz w:val="20"/>
                      <w:szCs w:val="20"/>
                      <w:lang w:val="en-GB"/>
                    </w:rPr>
                    <w:t>2nd test – end-semester course evaluation</w:t>
                  </w:r>
                </w:p>
              </w:tc>
            </w:tr>
          </w:tbl>
          <w:p w14:paraId="60061E4C" w14:textId="77777777" w:rsidR="00B50A56" w:rsidRPr="00A115BE" w:rsidRDefault="00B50A56" w:rsidP="00970477">
            <w:pPr>
              <w:tabs>
                <w:tab w:val="left" w:pos="2820"/>
              </w:tabs>
              <w:spacing w:after="0"/>
              <w:rPr>
                <w:rFonts w:ascii="Times New Roman" w:hAnsi="Times New Roman"/>
                <w:sz w:val="20"/>
                <w:szCs w:val="20"/>
                <w:lang w:val="en-GB"/>
              </w:rPr>
            </w:pPr>
          </w:p>
        </w:tc>
      </w:tr>
      <w:tr w:rsidR="00970477" w:rsidRPr="00117032" w14:paraId="45DCCAA5" w14:textId="77777777" w:rsidTr="4741B3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lectures</w:t>
            </w:r>
          </w:p>
          <w:p w14:paraId="65F2241E"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seminars and workshops</w:t>
            </w:r>
          </w:p>
          <w:p w14:paraId="6ECE31A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exercises  </w:t>
            </w:r>
          </w:p>
          <w:p w14:paraId="10025966"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14:paraId="0E04BF58" w14:textId="77777777" w:rsidR="000E41D5" w:rsidRPr="000E41D5" w:rsidRDefault="003E672B" w:rsidP="000E41D5">
            <w:pPr>
              <w:pStyle w:val="FieldText"/>
              <w:rPr>
                <w:rFonts w:eastAsia="MS Gothic"/>
                <w:b w:val="0"/>
                <w:sz w:val="20"/>
                <w:szCs w:val="20"/>
                <w:lang w:val="en-GB"/>
              </w:rPr>
            </w:pPr>
            <w:r w:rsidRPr="000E41D5">
              <w:rPr>
                <w:rFonts w:eastAsia="MS Gothic"/>
                <w:b w:val="0"/>
                <w:sz w:val="20"/>
                <w:szCs w:val="20"/>
                <w:lang w:val="en-GB"/>
              </w:rPr>
              <w:t>X</w:t>
            </w:r>
            <w:r w:rsidR="000E41D5" w:rsidRPr="000E41D5">
              <w:rPr>
                <w:rFonts w:eastAsia="MS Gothic"/>
                <w:b w:val="0"/>
                <w:sz w:val="20"/>
                <w:szCs w:val="20"/>
                <w:lang w:val="en-GB"/>
              </w:rPr>
              <w:t xml:space="preserve"> partial e-learning</w:t>
            </w:r>
          </w:p>
          <w:p w14:paraId="799B2873"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independent assignments</w:t>
            </w:r>
          </w:p>
          <w:p w14:paraId="139D9A2B"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multimedia </w:t>
            </w:r>
          </w:p>
          <w:p w14:paraId="597DD50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14:paraId="5F491C2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14:paraId="713347CC"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70477" w:rsidRPr="00117032" w14:paraId="44EAFD9C" w14:textId="77777777" w:rsidTr="4741B338">
        <w:trPr>
          <w:trHeight w:val="577"/>
        </w:trPr>
        <w:tc>
          <w:tcPr>
            <w:tcW w:w="1912" w:type="dxa"/>
            <w:gridSpan w:val="2"/>
            <w:vMerge/>
            <w:tcMar>
              <w:left w:w="57" w:type="dxa"/>
              <w:right w:w="57" w:type="dxa"/>
            </w:tcMar>
            <w:vAlign w:val="center"/>
          </w:tcPr>
          <w:p w14:paraId="4B94D5A5" w14:textId="77777777" w:rsidR="00970477" w:rsidRPr="00A115BE" w:rsidRDefault="00970477" w:rsidP="00970477">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3DEEC669" w14:textId="77777777" w:rsidR="00970477" w:rsidRPr="00A115BE" w:rsidRDefault="00970477" w:rsidP="00970477">
            <w:pPr>
              <w:pStyle w:val="FieldText"/>
              <w:rPr>
                <w:b w:val="0"/>
                <w:sz w:val="20"/>
                <w:szCs w:val="20"/>
                <w:lang w:val="en-GB"/>
              </w:rPr>
            </w:pPr>
          </w:p>
        </w:tc>
        <w:tc>
          <w:tcPr>
            <w:tcW w:w="4162" w:type="dxa"/>
            <w:gridSpan w:val="8"/>
            <w:vMerge/>
            <w:tcMar>
              <w:left w:w="57" w:type="dxa"/>
              <w:right w:w="57" w:type="dxa"/>
            </w:tcMar>
            <w:vAlign w:val="center"/>
          </w:tcPr>
          <w:p w14:paraId="3656B9AB" w14:textId="77777777" w:rsidR="00970477" w:rsidRPr="00A115BE" w:rsidRDefault="00970477" w:rsidP="00970477">
            <w:pPr>
              <w:pStyle w:val="FieldText"/>
              <w:rPr>
                <w:b w:val="0"/>
                <w:sz w:val="20"/>
                <w:szCs w:val="20"/>
                <w:lang w:val="en-GB"/>
              </w:rPr>
            </w:pPr>
          </w:p>
        </w:tc>
      </w:tr>
      <w:tr w:rsidR="00970477" w:rsidRPr="00117032" w14:paraId="51C9BC18"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1554B2B7" w14:textId="77777777" w:rsidR="003E672B" w:rsidRPr="003E672B" w:rsidRDefault="003E672B" w:rsidP="003E672B">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3F401F">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lectures and exercises and submit practical assignments in predefined time frames. Active participation means that the student has performed 50% of all activities in class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 Apart from active participation in class, in order to obtain course signature st</w:t>
            </w:r>
            <w:r>
              <w:rPr>
                <w:rFonts w:ascii="Times New Roman" w:hAnsi="Times New Roman"/>
                <w:sz w:val="20"/>
                <w:szCs w:val="20"/>
                <w:lang w:val="en-GB"/>
              </w:rPr>
              <w:t>udent must, as a part of student</w:t>
            </w:r>
            <w:r w:rsidRPr="003E672B">
              <w:rPr>
                <w:rFonts w:ascii="Times New Roman" w:hAnsi="Times New Roman"/>
                <w:sz w:val="20"/>
                <w:szCs w:val="20"/>
                <w:lang w:val="en-GB"/>
              </w:rPr>
              <w:t xml:space="preserve"> team, submit </w:t>
            </w:r>
            <w:r>
              <w:rPr>
                <w:rFonts w:ascii="Times New Roman" w:hAnsi="Times New Roman"/>
                <w:sz w:val="20"/>
                <w:szCs w:val="20"/>
                <w:lang w:val="en-GB"/>
              </w:rPr>
              <w:t>student practical project</w:t>
            </w:r>
            <w:r w:rsidRPr="003E672B">
              <w:rPr>
                <w:rFonts w:ascii="Times New Roman" w:hAnsi="Times New Roman"/>
                <w:sz w:val="20"/>
                <w:szCs w:val="20"/>
                <w:lang w:val="en-GB"/>
              </w:rPr>
              <w:t xml:space="preserve">. </w:t>
            </w:r>
          </w:p>
          <w:p w14:paraId="042F9EB5" w14:textId="77777777" w:rsidR="000E41D5" w:rsidRPr="00A115BE" w:rsidRDefault="003E672B" w:rsidP="000E41D5">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student practical project, </w:t>
            </w:r>
            <w:r w:rsidRPr="003E672B">
              <w:rPr>
                <w:rFonts w:ascii="Times New Roman" w:hAnsi="Times New Roman"/>
                <w:sz w:val="20"/>
                <w:szCs w:val="20"/>
                <w:lang w:val="en-GB"/>
              </w:rPr>
              <w:t>tests and/or oral exams</w:t>
            </w:r>
            <w:r w:rsidR="00E74322">
              <w:rPr>
                <w:rFonts w:ascii="Times New Roman" w:hAnsi="Times New Roman"/>
                <w:sz w:val="20"/>
                <w:szCs w:val="20"/>
                <w:lang w:val="en-GB"/>
              </w:rPr>
              <w:t xml:space="preserve">) </w:t>
            </w:r>
            <w:r w:rsidRPr="003E672B">
              <w:rPr>
                <w:rFonts w:ascii="Times New Roman" w:hAnsi="Times New Roman"/>
                <w:sz w:val="20"/>
                <w:szCs w:val="20"/>
                <w:lang w:val="en-GB"/>
              </w:rPr>
              <w:t>with the goal of passing the course (required min level for every activity is 50%).</w:t>
            </w:r>
          </w:p>
        </w:tc>
      </w:tr>
      <w:tr w:rsidR="00C2064C" w:rsidRPr="00117032" w14:paraId="06511772" w14:textId="77777777" w:rsidTr="4741B3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C2064C" w:rsidRPr="00C2064C" w:rsidRDefault="00C2064C" w:rsidP="00970477">
            <w:pPr>
              <w:tabs>
                <w:tab w:val="left" w:pos="282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5FB0818" w14:textId="77777777" w:rsidR="00C2064C" w:rsidRPr="00C2064C" w:rsidRDefault="00C2064C" w:rsidP="00970477">
            <w:pPr>
              <w:pStyle w:val="FieldText"/>
              <w:jc w:val="center"/>
              <w:rPr>
                <w:b w:val="0"/>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C2064C" w:rsidRPr="00C2064C" w:rsidRDefault="00C2064C" w:rsidP="00E74322">
            <w:pPr>
              <w:pStyle w:val="FieldText"/>
              <w:rPr>
                <w:b w:val="0"/>
                <w:sz w:val="20"/>
                <w:szCs w:val="20"/>
                <w:lang w:val="en-GB"/>
              </w:rPr>
            </w:pPr>
            <w:r w:rsidRPr="00C2064C">
              <w:rPr>
                <w:b w:val="0"/>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8CE501E" w14:textId="77777777" w:rsidR="00C2064C" w:rsidRPr="00C2064C" w:rsidRDefault="00C2064C" w:rsidP="00E74322">
            <w:pPr>
              <w:pStyle w:val="FieldText"/>
              <w:rPr>
                <w:b w:val="0"/>
                <w:sz w:val="20"/>
                <w:szCs w:val="20"/>
                <w:lang w:val="en-GB"/>
              </w:rPr>
            </w:pPr>
            <w:r w:rsidRPr="00C2064C">
              <w:rPr>
                <w:b w:val="0"/>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14:paraId="049F31CB" w14:textId="77777777" w:rsidR="00C2064C" w:rsidRPr="00C2064C" w:rsidRDefault="00C2064C" w:rsidP="00970477">
            <w:pPr>
              <w:pStyle w:val="FieldText"/>
              <w:jc w:val="center"/>
              <w:rPr>
                <w:b w:val="0"/>
                <w:sz w:val="20"/>
                <w:szCs w:val="20"/>
                <w:lang w:val="en-GB"/>
              </w:rPr>
            </w:pPr>
          </w:p>
        </w:tc>
      </w:tr>
      <w:tr w:rsidR="00C2064C" w:rsidRPr="00117032" w14:paraId="73DA9D2F" w14:textId="77777777" w:rsidTr="4741B338">
        <w:trPr>
          <w:trHeight w:val="397"/>
        </w:trPr>
        <w:tc>
          <w:tcPr>
            <w:tcW w:w="1912" w:type="dxa"/>
            <w:gridSpan w:val="2"/>
            <w:vMerge/>
            <w:tcMar>
              <w:left w:w="57" w:type="dxa"/>
              <w:right w:w="57" w:type="dxa"/>
            </w:tcMar>
            <w:vAlign w:val="center"/>
          </w:tcPr>
          <w:p w14:paraId="53128261"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A6F17A5" w14:textId="77777777" w:rsidR="00C2064C" w:rsidRPr="00C2064C" w:rsidRDefault="00C2064C" w:rsidP="00E74322">
            <w:pPr>
              <w:pStyle w:val="FieldText"/>
              <w:rPr>
                <w:b w:val="0"/>
                <w:sz w:val="20"/>
                <w:szCs w:val="20"/>
                <w:lang w:val="en-GB"/>
              </w:rPr>
            </w:pPr>
            <w:r w:rsidRPr="00C2064C">
              <w:rPr>
                <w:b w:val="0"/>
                <w:sz w:val="20"/>
                <w:szCs w:val="20"/>
                <w:lang w:val="en-GB"/>
              </w:rPr>
              <w:t>Report</w:t>
            </w:r>
          </w:p>
        </w:tc>
        <w:tc>
          <w:tcPr>
            <w:tcW w:w="968" w:type="dxa"/>
            <w:tcMar>
              <w:left w:w="57" w:type="dxa"/>
              <w:right w:w="57" w:type="dxa"/>
            </w:tcMar>
            <w:vAlign w:val="center"/>
          </w:tcPr>
          <w:p w14:paraId="23A5BDFB"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Mar>
              <w:left w:w="57" w:type="dxa"/>
              <w:right w:w="57" w:type="dxa"/>
            </w:tcMar>
            <w:vAlign w:val="center"/>
          </w:tcPr>
          <w:p w14:paraId="4EF11818" w14:textId="77777777" w:rsidR="00C2064C" w:rsidRPr="00C2064C" w:rsidRDefault="00E74322" w:rsidP="00E74322">
            <w:pPr>
              <w:pStyle w:val="FieldText"/>
              <w:rPr>
                <w:b w:val="0"/>
                <w:sz w:val="20"/>
                <w:szCs w:val="20"/>
                <w:lang w:val="en-GB"/>
              </w:rPr>
            </w:pPr>
            <w:r>
              <w:rPr>
                <w:b w:val="0"/>
                <w:sz w:val="20"/>
                <w:szCs w:val="20"/>
                <w:lang w:val="en-GB"/>
              </w:rPr>
              <w:t>Participation and practical work in class</w:t>
            </w:r>
          </w:p>
        </w:tc>
        <w:tc>
          <w:tcPr>
            <w:tcW w:w="1330" w:type="dxa"/>
            <w:gridSpan w:val="2"/>
            <w:tcBorders>
              <w:right w:val="single" w:sz="12" w:space="0" w:color="auto"/>
            </w:tcBorders>
            <w:tcMar>
              <w:left w:w="57" w:type="dxa"/>
              <w:right w:w="57" w:type="dxa"/>
            </w:tcMar>
            <w:vAlign w:val="center"/>
          </w:tcPr>
          <w:p w14:paraId="23BD66DB" w14:textId="77777777" w:rsidR="00C2064C" w:rsidRPr="00C2064C" w:rsidRDefault="00E74322" w:rsidP="00970477">
            <w:pPr>
              <w:pStyle w:val="FieldText"/>
              <w:jc w:val="center"/>
              <w:rPr>
                <w:b w:val="0"/>
                <w:sz w:val="20"/>
                <w:szCs w:val="20"/>
                <w:lang w:val="en-GB"/>
              </w:rPr>
            </w:pPr>
            <w:r>
              <w:rPr>
                <w:b w:val="0"/>
                <w:sz w:val="20"/>
                <w:szCs w:val="20"/>
                <w:lang w:val="en-GB"/>
              </w:rPr>
              <w:t>2</w:t>
            </w:r>
          </w:p>
        </w:tc>
      </w:tr>
      <w:tr w:rsidR="00C2064C" w:rsidRPr="00117032" w14:paraId="4D6D4A17" w14:textId="77777777" w:rsidTr="4741B338">
        <w:trPr>
          <w:trHeight w:val="397"/>
        </w:trPr>
        <w:tc>
          <w:tcPr>
            <w:tcW w:w="1912" w:type="dxa"/>
            <w:gridSpan w:val="2"/>
            <w:vMerge/>
            <w:tcMar>
              <w:left w:w="57" w:type="dxa"/>
              <w:right w:w="57" w:type="dxa"/>
            </w:tcMar>
            <w:vAlign w:val="center"/>
          </w:tcPr>
          <w:p w14:paraId="62486C05"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14:paraId="324E118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83CE362" w14:textId="77777777" w:rsidR="00C2064C" w:rsidRPr="00C2064C" w:rsidRDefault="00C2064C" w:rsidP="00E74322">
            <w:pPr>
              <w:pStyle w:val="FieldText"/>
              <w:rPr>
                <w:b w:val="0"/>
                <w:sz w:val="20"/>
                <w:szCs w:val="20"/>
                <w:lang w:val="en-GB"/>
              </w:rPr>
            </w:pPr>
            <w:r w:rsidRPr="00C2064C">
              <w:rPr>
                <w:b w:val="0"/>
                <w:sz w:val="20"/>
                <w:szCs w:val="20"/>
                <w:lang w:val="en-GB"/>
              </w:rPr>
              <w:t>Seminar essay</w:t>
            </w:r>
          </w:p>
        </w:tc>
        <w:tc>
          <w:tcPr>
            <w:tcW w:w="968" w:type="dxa"/>
            <w:tcMar>
              <w:left w:w="57" w:type="dxa"/>
              <w:right w:w="57" w:type="dxa"/>
            </w:tcMar>
            <w:vAlign w:val="center"/>
          </w:tcPr>
          <w:p w14:paraId="4101652C" w14:textId="77777777" w:rsidR="00C2064C" w:rsidRPr="00C2064C" w:rsidRDefault="00C2064C" w:rsidP="00970477">
            <w:pPr>
              <w:pStyle w:val="FieldText"/>
              <w:jc w:val="center"/>
              <w:rPr>
                <w:b w:val="0"/>
                <w:sz w:val="20"/>
                <w:szCs w:val="20"/>
                <w:lang w:val="en-GB"/>
              </w:rPr>
            </w:pPr>
          </w:p>
        </w:tc>
        <w:tc>
          <w:tcPr>
            <w:tcW w:w="1520" w:type="dxa"/>
            <w:gridSpan w:val="4"/>
            <w:tcMar>
              <w:left w:w="57" w:type="dxa"/>
              <w:right w:w="57" w:type="dxa"/>
            </w:tcMar>
            <w:vAlign w:val="center"/>
          </w:tcPr>
          <w:p w14:paraId="3733E1D3" w14:textId="77777777" w:rsidR="00C2064C" w:rsidRPr="00C2064C" w:rsidRDefault="00C2064C" w:rsidP="00E74322">
            <w:pPr>
              <w:pStyle w:val="FieldText"/>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7C60935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r>
      <w:tr w:rsidR="00C2064C" w:rsidRPr="00117032" w14:paraId="3DB84626" w14:textId="77777777" w:rsidTr="4741B338">
        <w:trPr>
          <w:trHeight w:val="397"/>
        </w:trPr>
        <w:tc>
          <w:tcPr>
            <w:tcW w:w="1912" w:type="dxa"/>
            <w:gridSpan w:val="2"/>
            <w:vMerge/>
            <w:tcMar>
              <w:left w:w="57" w:type="dxa"/>
              <w:right w:w="57" w:type="dxa"/>
            </w:tcMar>
            <w:vAlign w:val="center"/>
          </w:tcPr>
          <w:p w14:paraId="4B99056E"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14:paraId="4806866B" w14:textId="77777777" w:rsidR="00C2064C" w:rsidRPr="00C2064C" w:rsidRDefault="00C2064C" w:rsidP="00970477">
            <w:pPr>
              <w:pStyle w:val="FieldText"/>
              <w:jc w:val="center"/>
              <w:rPr>
                <w:b w:val="0"/>
                <w:sz w:val="20"/>
                <w:szCs w:val="20"/>
                <w:lang w:val="en-GB"/>
              </w:rPr>
            </w:pPr>
            <w:r w:rsidRPr="00C2064C">
              <w:rPr>
                <w:b w:val="0"/>
                <w:sz w:val="20"/>
                <w:szCs w:val="20"/>
                <w:lang w:val="en-GB"/>
              </w:rPr>
              <w:t>2,25</w:t>
            </w:r>
          </w:p>
        </w:tc>
        <w:tc>
          <w:tcPr>
            <w:tcW w:w="1275" w:type="dxa"/>
            <w:gridSpan w:val="3"/>
            <w:tcMar>
              <w:left w:w="57" w:type="dxa"/>
              <w:right w:w="57" w:type="dxa"/>
            </w:tcMar>
            <w:vAlign w:val="center"/>
          </w:tcPr>
          <w:p w14:paraId="47ACC00D" w14:textId="77777777" w:rsidR="00C2064C" w:rsidRPr="00C2064C" w:rsidRDefault="00C2064C" w:rsidP="00E74322">
            <w:pPr>
              <w:pStyle w:val="FieldText"/>
              <w:rPr>
                <w:b w:val="0"/>
                <w:sz w:val="20"/>
                <w:szCs w:val="20"/>
                <w:lang w:val="en-GB"/>
              </w:rPr>
            </w:pPr>
            <w:r w:rsidRPr="00C2064C">
              <w:rPr>
                <w:b w:val="0"/>
                <w:sz w:val="20"/>
                <w:szCs w:val="20"/>
                <w:lang w:val="en-GB"/>
              </w:rPr>
              <w:t>Oral exam</w:t>
            </w:r>
          </w:p>
        </w:tc>
        <w:tc>
          <w:tcPr>
            <w:tcW w:w="968" w:type="dxa"/>
            <w:tcMar>
              <w:left w:w="57" w:type="dxa"/>
              <w:right w:w="57" w:type="dxa"/>
            </w:tcMar>
            <w:vAlign w:val="center"/>
          </w:tcPr>
          <w:p w14:paraId="008E0C9A"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Mar>
              <w:left w:w="57" w:type="dxa"/>
              <w:right w:w="57" w:type="dxa"/>
            </w:tcMar>
            <w:vAlign w:val="center"/>
          </w:tcPr>
          <w:p w14:paraId="7129BB19"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C2064C" w:rsidRPr="00117032" w14:paraId="2716F00E" w14:textId="77777777" w:rsidTr="4741B338">
        <w:trPr>
          <w:trHeight w:val="397"/>
        </w:trPr>
        <w:tc>
          <w:tcPr>
            <w:tcW w:w="1912" w:type="dxa"/>
            <w:gridSpan w:val="2"/>
            <w:vMerge/>
            <w:tcMar>
              <w:left w:w="57" w:type="dxa"/>
              <w:right w:w="57" w:type="dxa"/>
            </w:tcMar>
            <w:vAlign w:val="center"/>
          </w:tcPr>
          <w:p w14:paraId="1299C43A"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C2064C" w:rsidRPr="00845411" w:rsidRDefault="00C2064C" w:rsidP="00587E5A">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C2064C" w:rsidRPr="00C2064C" w:rsidRDefault="00C2064C"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C2064C" w:rsidRPr="00C2064C" w:rsidRDefault="00C2064C" w:rsidP="00E74322">
            <w:pPr>
              <w:tabs>
                <w:tab w:val="left" w:pos="2820"/>
              </w:tabs>
              <w:spacing w:after="0"/>
              <w:rPr>
                <w:rFonts w:ascii="Times New Roman" w:hAnsi="Times New Roman"/>
                <w:sz w:val="20"/>
                <w:szCs w:val="20"/>
                <w:highlight w:val="yellow"/>
                <w:lang w:val="en-GB"/>
              </w:rPr>
            </w:pPr>
            <w:r w:rsidRPr="00C2064C">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5771F0E" w14:textId="77777777" w:rsidR="00C2064C" w:rsidRPr="00C2064C" w:rsidRDefault="00E74322" w:rsidP="00970477">
            <w:pPr>
              <w:tabs>
                <w:tab w:val="left" w:pos="2820"/>
              </w:tabs>
              <w:spacing w:after="0"/>
              <w:jc w:val="center"/>
              <w:rPr>
                <w:rFonts w:ascii="Times New Roman" w:hAnsi="Times New Roman"/>
                <w:sz w:val="20"/>
                <w:szCs w:val="20"/>
                <w:highlight w:val="yellow"/>
                <w:lang w:val="en-GB"/>
              </w:rPr>
            </w:pPr>
            <w:r>
              <w:rPr>
                <w:rFonts w:ascii="Times New Roman" w:hAnsi="Times New Roman"/>
                <w:sz w:val="20"/>
                <w:szCs w:val="20"/>
                <w:lang w:val="en-GB"/>
              </w:rPr>
              <w:t>0,75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24FEE52"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970477" w:rsidRPr="00117032" w14:paraId="0DBEDFE3" w14:textId="77777777" w:rsidTr="4741B3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970477" w:rsidRPr="00C2064C" w:rsidRDefault="00C2064C" w:rsidP="00970477">
            <w:pPr>
              <w:tabs>
                <w:tab w:val="left" w:pos="360"/>
                <w:tab w:val="left" w:pos="54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Knowledge evaluation (learning outcomes) through: </w:t>
            </w:r>
          </w:p>
          <w:p w14:paraId="1BF11FDC" w14:textId="77777777" w:rsidR="00C2064C" w:rsidRPr="00845411" w:rsidRDefault="00C2064C" w:rsidP="00C2064C">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(1) 2 tests or alternatively through oral exam, </w:t>
            </w:r>
          </w:p>
          <w:p w14:paraId="368EF9B1" w14:textId="77777777" w:rsidR="00C2064C" w:rsidRPr="00845411" w:rsidRDefault="00C2064C" w:rsidP="00E74322">
            <w:pPr>
              <w:tabs>
                <w:tab w:val="left" w:pos="2820"/>
              </w:tabs>
              <w:spacing w:after="0"/>
              <w:ind w:left="481" w:hanging="258"/>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individual and group work on resolving various </w:t>
            </w:r>
            <w:r w:rsidR="00E74322">
              <w:rPr>
                <w:rFonts w:ascii="Times New Roman" w:hAnsi="Times New Roman"/>
                <w:color w:val="000000" w:themeColor="text1"/>
                <w:sz w:val="20"/>
                <w:szCs w:val="20"/>
                <w:lang w:val="en-GB"/>
              </w:rPr>
              <w:t xml:space="preserve">practical </w:t>
            </w:r>
            <w:r w:rsidRPr="00845411">
              <w:rPr>
                <w:rFonts w:ascii="Times New Roman" w:hAnsi="Times New Roman"/>
                <w:color w:val="000000" w:themeColor="text1"/>
                <w:sz w:val="20"/>
                <w:szCs w:val="20"/>
                <w:lang w:val="en-GB"/>
              </w:rPr>
              <w:t>proble</w:t>
            </w:r>
            <w:r w:rsidR="006B6712">
              <w:rPr>
                <w:rFonts w:ascii="Times New Roman" w:hAnsi="Times New Roman"/>
                <w:color w:val="000000" w:themeColor="text1"/>
                <w:sz w:val="20"/>
                <w:szCs w:val="20"/>
                <w:lang w:val="en-GB"/>
              </w:rPr>
              <w:t>ms/assignments</w:t>
            </w:r>
            <w:r w:rsidR="00E74322">
              <w:rPr>
                <w:rFonts w:ascii="Times New Roman" w:hAnsi="Times New Roman"/>
                <w:color w:val="000000" w:themeColor="text1"/>
                <w:sz w:val="20"/>
                <w:szCs w:val="20"/>
                <w:lang w:val="en-GB"/>
              </w:rPr>
              <w:t xml:space="preserve"> during the semester,</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and</w:t>
            </w:r>
          </w:p>
          <w:p w14:paraId="0E23A6D6" w14:textId="77777777" w:rsidR="00C2064C" w:rsidRPr="00845411" w:rsidRDefault="00C2064C" w:rsidP="00C2064C">
            <w:pPr>
              <w:tabs>
                <w:tab w:val="left" w:pos="2820"/>
              </w:tabs>
              <w:spacing w:after="0"/>
              <w:ind w:left="22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(3) </w:t>
            </w:r>
            <w:r w:rsidR="00E74322">
              <w:rPr>
                <w:rFonts w:ascii="Times New Roman" w:hAnsi="Times New Roman"/>
                <w:color w:val="000000" w:themeColor="text1"/>
                <w:sz w:val="20"/>
                <w:szCs w:val="20"/>
                <w:lang w:val="en-GB"/>
              </w:rPr>
              <w:t>preparation and presentation of</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student practical project</w:t>
            </w:r>
            <w:r w:rsidRPr="00845411">
              <w:rPr>
                <w:rFonts w:ascii="Times New Roman" w:hAnsi="Times New Roman"/>
                <w:color w:val="000000" w:themeColor="text1"/>
                <w:sz w:val="20"/>
                <w:szCs w:val="20"/>
                <w:lang w:val="en-GB"/>
              </w:rPr>
              <w:t>.</w:t>
            </w:r>
          </w:p>
          <w:p w14:paraId="393DBB71"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grade decomposition:</w:t>
            </w:r>
          </w:p>
          <w:p w14:paraId="235EA919" w14:textId="77777777" w:rsidR="00C2064C" w:rsidRPr="00845411" w:rsidRDefault="00E74322"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prepared</w:t>
            </w:r>
            <w:r w:rsidR="00C2064C" w:rsidRPr="00845411">
              <w:rPr>
                <w:rFonts w:ascii="Times New Roman" w:hAnsi="Times New Roman"/>
                <w:color w:val="000000" w:themeColor="text1"/>
                <w:sz w:val="20"/>
                <w:szCs w:val="20"/>
                <w:lang w:val="en-GB"/>
              </w:rPr>
              <w:t xml:space="preserve"> and presented </w:t>
            </w:r>
            <w:r>
              <w:rPr>
                <w:rFonts w:ascii="Times New Roman" w:hAnsi="Times New Roman"/>
                <w:color w:val="000000" w:themeColor="text1"/>
                <w:sz w:val="20"/>
                <w:szCs w:val="20"/>
                <w:lang w:val="en-GB"/>
              </w:rPr>
              <w:t>student practical project</w:t>
            </w:r>
            <w:r w:rsidR="00C2064C" w:rsidRPr="00845411">
              <w:rPr>
                <w:rFonts w:ascii="Times New Roman" w:hAnsi="Times New Roman"/>
                <w:color w:val="000000" w:themeColor="text1"/>
                <w:sz w:val="20"/>
                <w:szCs w:val="20"/>
                <w:lang w:val="en-GB"/>
              </w:rPr>
              <w:t xml:space="preserve"> (min level 50%) =&gt; </w:t>
            </w:r>
            <w:r w:rsidR="00C2064C">
              <w:rPr>
                <w:rFonts w:ascii="Times New Roman" w:hAnsi="Times New Roman"/>
                <w:color w:val="000000" w:themeColor="text1"/>
                <w:sz w:val="20"/>
                <w:szCs w:val="20"/>
                <w:lang w:val="en-GB"/>
              </w:rPr>
              <w:t>15</w:t>
            </w:r>
            <w:r w:rsidR="00C2064C" w:rsidRPr="00845411">
              <w:rPr>
                <w:rFonts w:ascii="Times New Roman" w:hAnsi="Times New Roman"/>
                <w:color w:val="000000" w:themeColor="text1"/>
                <w:sz w:val="20"/>
                <w:szCs w:val="20"/>
                <w:lang w:val="en-GB"/>
              </w:rPr>
              <w:t>% of share in course grade</w:t>
            </w:r>
          </w:p>
          <w:p w14:paraId="3A36B68F" w14:textId="01CD525A"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individual and group work on resolving various </w:t>
            </w:r>
            <w:r w:rsidR="00E74322">
              <w:rPr>
                <w:rFonts w:ascii="Times New Roman" w:hAnsi="Times New Roman"/>
                <w:color w:val="000000" w:themeColor="text1"/>
                <w:sz w:val="20"/>
                <w:szCs w:val="20"/>
                <w:lang w:val="en-GB"/>
              </w:rPr>
              <w:t xml:space="preserve">practical </w:t>
            </w:r>
            <w:r w:rsidR="006B6712">
              <w:rPr>
                <w:rFonts w:ascii="Times New Roman" w:hAnsi="Times New Roman"/>
                <w:color w:val="000000" w:themeColor="text1"/>
                <w:sz w:val="20"/>
                <w:szCs w:val="20"/>
                <w:lang w:val="en-GB"/>
              </w:rPr>
              <w:t>problems/assignments</w:t>
            </w:r>
            <w:r w:rsidRPr="00845411">
              <w:rPr>
                <w:rFonts w:ascii="Times New Roman" w:hAnsi="Times New Roman"/>
                <w:color w:val="000000" w:themeColor="text1"/>
                <w:sz w:val="20"/>
                <w:szCs w:val="20"/>
                <w:lang w:val="en-GB"/>
              </w:rPr>
              <w:t xml:space="preserve"> in the domain of </w:t>
            </w:r>
            <w:r>
              <w:rPr>
                <w:rFonts w:ascii="Times New Roman" w:hAnsi="Times New Roman"/>
                <w:color w:val="000000" w:themeColor="text1"/>
                <w:sz w:val="20"/>
                <w:szCs w:val="20"/>
                <w:lang w:val="en-GB"/>
              </w:rPr>
              <w:t>organisation design</w:t>
            </w:r>
            <w:r w:rsidRPr="00845411">
              <w:rPr>
                <w:rFonts w:ascii="Times New Roman" w:hAnsi="Times New Roman"/>
                <w:color w:val="000000" w:themeColor="text1"/>
                <w:sz w:val="20"/>
                <w:szCs w:val="20"/>
                <w:lang w:val="en-GB"/>
              </w:rPr>
              <w:t xml:space="preserve"> (min level 50%) =&gt;</w:t>
            </w:r>
            <w:r w:rsidR="005A4E26">
              <w:rPr>
                <w:rFonts w:ascii="Times New Roman" w:hAnsi="Times New Roman"/>
                <w:color w:val="000000" w:themeColor="text1"/>
                <w:sz w:val="20"/>
                <w:szCs w:val="20"/>
                <w:lang w:val="en-GB"/>
              </w:rPr>
              <w:t xml:space="preserve"> </w:t>
            </w:r>
            <w:del w:id="18" w:author="Ivan" w:date="2025-02-27T09:34:00Z">
              <w:r>
                <w:rPr>
                  <w:rFonts w:ascii="Times New Roman" w:hAnsi="Times New Roman"/>
                  <w:color w:val="000000" w:themeColor="text1"/>
                  <w:sz w:val="20"/>
                  <w:szCs w:val="20"/>
                  <w:lang w:val="en-GB"/>
                </w:rPr>
                <w:delText>4</w:delText>
              </w:r>
              <w:r w:rsidRPr="00845411">
                <w:rPr>
                  <w:rFonts w:ascii="Times New Roman" w:hAnsi="Times New Roman"/>
                  <w:color w:val="000000" w:themeColor="text1"/>
                  <w:sz w:val="20"/>
                  <w:szCs w:val="20"/>
                  <w:lang w:val="en-GB"/>
                </w:rPr>
                <w:delText>0</w:delText>
              </w:r>
            </w:del>
            <w:ins w:id="19" w:author="Ivan" w:date="2025-02-27T09:34:00Z">
              <w:r w:rsidR="005A4E26">
                <w:rPr>
                  <w:rFonts w:ascii="Times New Roman" w:hAnsi="Times New Roman"/>
                  <w:color w:val="000000" w:themeColor="text1"/>
                  <w:sz w:val="20"/>
                  <w:szCs w:val="20"/>
                  <w:lang w:val="en-GB"/>
                </w:rPr>
                <w:t>35</w:t>
              </w:r>
            </w:ins>
            <w:r w:rsidRPr="00845411">
              <w:rPr>
                <w:rFonts w:ascii="Times New Roman" w:hAnsi="Times New Roman"/>
                <w:color w:val="000000" w:themeColor="text1"/>
                <w:sz w:val="20"/>
                <w:szCs w:val="20"/>
                <w:lang w:val="en-GB"/>
              </w:rPr>
              <w:t>% of share in course grade</w:t>
            </w:r>
          </w:p>
          <w:p w14:paraId="27CD3ADD" w14:textId="3CDCF24E"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tests during the semester (min level 50%) =&gt; </w:t>
            </w:r>
            <w:del w:id="20" w:author="Ivan" w:date="2025-02-27T09:34:00Z">
              <w:r>
                <w:rPr>
                  <w:rFonts w:ascii="Times New Roman" w:hAnsi="Times New Roman"/>
                  <w:color w:val="000000" w:themeColor="text1"/>
                  <w:sz w:val="20"/>
                  <w:szCs w:val="20"/>
                  <w:lang w:val="en-GB"/>
                </w:rPr>
                <w:delText>45</w:delText>
              </w:r>
            </w:del>
            <w:ins w:id="21" w:author="Ivan" w:date="2025-02-27T09:34:00Z">
              <w:r w:rsidR="005A4E26">
                <w:rPr>
                  <w:rFonts w:ascii="Times New Roman" w:hAnsi="Times New Roman"/>
                  <w:color w:val="000000" w:themeColor="text1"/>
                  <w:sz w:val="20"/>
                  <w:szCs w:val="20"/>
                  <w:lang w:val="en-GB"/>
                </w:rPr>
                <w:t>50</w:t>
              </w:r>
            </w:ins>
            <w:r w:rsidRPr="00845411">
              <w:rPr>
                <w:rFonts w:ascii="Times New Roman" w:hAnsi="Times New Roman"/>
                <w:color w:val="000000" w:themeColor="text1"/>
                <w:sz w:val="20"/>
                <w:szCs w:val="20"/>
                <w:lang w:val="en-GB"/>
              </w:rPr>
              <w:t>% of share in course grade</w:t>
            </w:r>
          </w:p>
          <w:p w14:paraId="26A8B013"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Fulfilment of all obligations related to course signature (</w:t>
            </w:r>
            <w:r w:rsidR="002A6821">
              <w:rPr>
                <w:rFonts w:ascii="Times New Roman" w:hAnsi="Times New Roman"/>
                <w:color w:val="000000" w:themeColor="text1"/>
                <w:sz w:val="20"/>
                <w:szCs w:val="20"/>
                <w:lang w:val="en-GB"/>
              </w:rPr>
              <w:t>active participation in class</w:t>
            </w:r>
            <w:r w:rsidRPr="00845411">
              <w:rPr>
                <w:rFonts w:ascii="Times New Roman" w:hAnsi="Times New Roman"/>
                <w:color w:val="000000" w:themeColor="text1"/>
                <w:sz w:val="20"/>
                <w:szCs w:val="20"/>
                <w:lang w:val="en-GB"/>
              </w:rPr>
              <w:t>) and positively evaluated student’s work in class (</w:t>
            </w:r>
            <w:r w:rsidR="002A6821" w:rsidRPr="002A6821">
              <w:rPr>
                <w:rFonts w:ascii="Times New Roman" w:hAnsi="Times New Roman"/>
                <w:color w:val="000000" w:themeColor="text1"/>
                <w:sz w:val="20"/>
                <w:szCs w:val="20"/>
                <w:lang w:val="en-GB"/>
              </w:rPr>
              <w:t>quizzes, critical reflections, video material analyses, case studies, practical assignments</w:t>
            </w:r>
            <w:r w:rsidR="002A6821">
              <w:rPr>
                <w:rFonts w:ascii="Times New Roman" w:hAnsi="Times New Roman"/>
                <w:color w:val="000000" w:themeColor="text1"/>
                <w:sz w:val="20"/>
                <w:szCs w:val="20"/>
                <w:lang w:val="en-GB"/>
              </w:rPr>
              <w:t>,</w:t>
            </w:r>
            <w:r w:rsidR="002A6821">
              <w:rPr>
                <w:rFonts w:ascii="Times New Roman" w:hAnsi="Times New Roman"/>
                <w:sz w:val="20"/>
                <w:szCs w:val="20"/>
                <w:lang w:val="en-GB"/>
              </w:rPr>
              <w:t xml:space="preserve"> student practical project, </w:t>
            </w:r>
            <w:r w:rsidR="002A6821" w:rsidRPr="003E672B">
              <w:rPr>
                <w:rFonts w:ascii="Times New Roman" w:hAnsi="Times New Roman"/>
                <w:sz w:val="20"/>
                <w:szCs w:val="20"/>
                <w:lang w:val="en-GB"/>
              </w:rPr>
              <w:t>tests</w:t>
            </w:r>
            <w:r w:rsidRPr="00845411">
              <w:rPr>
                <w:rFonts w:ascii="Times New Roman" w:hAnsi="Times New Roman"/>
                <w:color w:val="000000" w:themeColor="text1"/>
                <w:sz w:val="20"/>
                <w:szCs w:val="20"/>
                <w:lang w:val="en-GB"/>
              </w:rPr>
              <w:t>) results in student passing the course in exam pre</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period. </w:t>
            </w:r>
          </w:p>
          <w:p w14:paraId="6AE9C1B6" w14:textId="77777777" w:rsidR="00970477" w:rsidRPr="00C2064C" w:rsidRDefault="00C2064C" w:rsidP="00970477">
            <w:pPr>
              <w:tabs>
                <w:tab w:val="left" w:pos="2820"/>
              </w:tabs>
              <w:spacing w:after="0"/>
              <w:rPr>
                <w:rFonts w:ascii="Times New Roman" w:hAnsi="Times New Roman"/>
                <w:color w:val="FF0000"/>
                <w:sz w:val="20"/>
                <w:szCs w:val="20"/>
                <w:lang w:val="en-GB"/>
              </w:rPr>
            </w:pPr>
            <w:r w:rsidRPr="00845411">
              <w:rPr>
                <w:rFonts w:ascii="Times New Roman" w:hAnsi="Times New Roman"/>
                <w:color w:val="000000" w:themeColor="text1"/>
                <w:sz w:val="20"/>
                <w:szCs w:val="20"/>
                <w:lang w:val="en-GB"/>
              </w:rPr>
              <w:t>Activities</w:t>
            </w:r>
            <w:r>
              <w:rPr>
                <w:rFonts w:ascii="Times New Roman" w:hAnsi="Times New Roman"/>
                <w:color w:val="000000" w:themeColor="text1"/>
                <w:sz w:val="20"/>
                <w:szCs w:val="20"/>
                <w:lang w:val="en-GB"/>
              </w:rPr>
              <w:t>/work</w:t>
            </w:r>
            <w:r w:rsidR="002A6821">
              <w:rPr>
                <w:rFonts w:ascii="Times New Roman" w:hAnsi="Times New Roman"/>
                <w:color w:val="000000" w:themeColor="text1"/>
                <w:sz w:val="20"/>
                <w:szCs w:val="20"/>
                <w:lang w:val="en-GB"/>
              </w:rPr>
              <w:t xml:space="preserve"> aspects</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which are not successfully carried-out aspects during the semester by </w:t>
            </w:r>
            <w:r w:rsidR="002A6821">
              <w:rPr>
                <w:rFonts w:ascii="Times New Roman" w:hAnsi="Times New Roman"/>
                <w:color w:val="000000" w:themeColor="text1"/>
                <w:sz w:val="20"/>
                <w:szCs w:val="20"/>
                <w:lang w:val="en-GB"/>
              </w:rPr>
              <w:t xml:space="preserve">the </w:t>
            </w:r>
            <w:r w:rsidRPr="00845411">
              <w:rPr>
                <w:rFonts w:ascii="Times New Roman" w:hAnsi="Times New Roman"/>
                <w:color w:val="000000" w:themeColor="text1"/>
                <w:sz w:val="20"/>
                <w:szCs w:val="20"/>
                <w:lang w:val="en-GB"/>
              </w:rPr>
              <w:t>student, are later subject of evaluation in regular exam periods.</w:t>
            </w:r>
          </w:p>
        </w:tc>
      </w:tr>
      <w:tr w:rsidR="00C2064C" w:rsidRPr="00117032" w14:paraId="0EAC6FFA" w14:textId="77777777" w:rsidTr="4741B3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C2064C" w:rsidRPr="00A115BE" w:rsidRDefault="00C2064C" w:rsidP="0097047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A6821" w:rsidRPr="00117032" w14:paraId="015A7253" w14:textId="77777777" w:rsidTr="4741B338">
        <w:trPr>
          <w:trHeight w:val="75"/>
        </w:trPr>
        <w:tc>
          <w:tcPr>
            <w:tcW w:w="1912" w:type="dxa"/>
            <w:gridSpan w:val="2"/>
            <w:vMerge/>
            <w:tcMar>
              <w:left w:w="57" w:type="dxa"/>
              <w:right w:w="57" w:type="dxa"/>
            </w:tcMar>
            <w:vAlign w:val="center"/>
          </w:tcPr>
          <w:p w14:paraId="4DDBEF00" w14:textId="77777777" w:rsidR="002A6821" w:rsidRPr="00A115BE" w:rsidRDefault="002A6821" w:rsidP="002A6821">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2308D1CF" w14:textId="77777777" w:rsidR="002A6821" w:rsidRPr="002A6821" w:rsidRDefault="4741B338" w:rsidP="005A4E26">
            <w:pPr>
              <w:numPr>
                <w:ilvl w:val="0"/>
                <w:numId w:val="3"/>
              </w:numPr>
              <w:tabs>
                <w:tab w:val="clear" w:pos="720"/>
                <w:tab w:val="num" w:pos="356"/>
              </w:tabs>
              <w:spacing w:after="0" w:line="240" w:lineRule="auto"/>
              <w:ind w:left="356" w:hanging="283"/>
              <w:jc w:val="both"/>
              <w:rPr>
                <w:rFonts w:ascii="Times New Roman" w:hAnsi="Times New Roman"/>
                <w:color w:val="000000" w:themeColor="text1"/>
                <w:sz w:val="20"/>
                <w:szCs w:val="20"/>
              </w:rPr>
              <w:pPrChange w:id="22" w:author="Ivan" w:date="2025-02-27T09:34:00Z">
                <w:pPr>
                  <w:tabs>
                    <w:tab w:val="left" w:pos="2820"/>
                  </w:tabs>
                  <w:spacing w:after="0" w:line="240" w:lineRule="auto"/>
                </w:pPr>
              </w:pPrChange>
            </w:pPr>
            <w:r w:rsidRPr="005A4E26">
              <w:rPr>
                <w:rFonts w:ascii="Times New Roman" w:hAnsi="Times New Roman"/>
                <w:sz w:val="20"/>
                <w:lang w:val="en-GB"/>
                <w:rPrChange w:id="23" w:author="Ivan" w:date="2025-02-27T09:34:00Z">
                  <w:rPr>
                    <w:rFonts w:ascii="Times New Roman" w:hAnsi="Times New Roman"/>
                    <w:color w:val="000000" w:themeColor="text1"/>
                    <w:sz w:val="20"/>
                  </w:rPr>
                </w:rPrChange>
              </w:rPr>
              <w:t>Buble</w:t>
            </w:r>
            <w:r w:rsidRPr="4741B338">
              <w:rPr>
                <w:rFonts w:ascii="Times New Roman" w:hAnsi="Times New Roman"/>
                <w:color w:val="000000" w:themeColor="text1"/>
                <w:sz w:val="20"/>
                <w:szCs w:val="20"/>
              </w:rPr>
              <w:t xml:space="preserve">, M. (2006): </w:t>
            </w:r>
            <w:r w:rsidRPr="4741B338">
              <w:rPr>
                <w:rFonts w:ascii="Times New Roman" w:hAnsi="Times New Roman"/>
                <w:i/>
                <w:iCs/>
                <w:color w:val="000000" w:themeColor="text1"/>
                <w:sz w:val="20"/>
                <w:szCs w:val="20"/>
              </w:rPr>
              <w:t>Metodika projektiranja organizacije</w:t>
            </w:r>
            <w:r w:rsidRPr="4741B338">
              <w:rPr>
                <w:rFonts w:ascii="Times New Roman" w:hAnsi="Times New Roman"/>
                <w:color w:val="000000" w:themeColor="text1"/>
                <w:sz w:val="20"/>
                <w:szCs w:val="20"/>
              </w:rPr>
              <w:t>, Sinergija, Zagreb.</w:t>
            </w:r>
          </w:p>
          <w:p w14:paraId="53F1B748" w14:textId="387246BA" w:rsidR="4741B338" w:rsidRPr="00A037CF" w:rsidRDefault="4741B338" w:rsidP="005A4E26">
            <w:pPr>
              <w:numPr>
                <w:ilvl w:val="0"/>
                <w:numId w:val="3"/>
              </w:numPr>
              <w:tabs>
                <w:tab w:val="clear" w:pos="720"/>
                <w:tab w:val="num" w:pos="356"/>
              </w:tabs>
              <w:spacing w:after="0" w:line="240" w:lineRule="auto"/>
              <w:ind w:left="356" w:hanging="283"/>
              <w:jc w:val="both"/>
              <w:rPr>
                <w:rFonts w:ascii="Times New Roman" w:hAnsi="Times New Roman"/>
                <w:sz w:val="20"/>
                <w:szCs w:val="20"/>
              </w:rPr>
              <w:pPrChange w:id="24" w:author="Ivan" w:date="2025-02-27T09:34:00Z">
                <w:pPr>
                  <w:tabs>
                    <w:tab w:val="left" w:pos="2820"/>
                  </w:tabs>
                  <w:spacing w:after="0" w:line="240" w:lineRule="auto"/>
                </w:pPr>
              </w:pPrChange>
            </w:pPr>
            <w:r w:rsidRPr="005A4E26">
              <w:rPr>
                <w:rFonts w:ascii="Times New Roman" w:hAnsi="Times New Roman"/>
                <w:sz w:val="20"/>
                <w:lang w:val="en-GB"/>
                <w:rPrChange w:id="25" w:author="Ivan" w:date="2025-02-27T09:34:00Z">
                  <w:rPr>
                    <w:rFonts w:ascii="Times New Roman" w:hAnsi="Times New Roman"/>
                    <w:sz w:val="20"/>
                  </w:rPr>
                </w:rPrChange>
              </w:rPr>
              <w:t>Stanford</w:t>
            </w:r>
            <w:r w:rsidRPr="00A037CF">
              <w:rPr>
                <w:rFonts w:ascii="Times New Roman" w:hAnsi="Times New Roman"/>
                <w:sz w:val="20"/>
                <w:szCs w:val="20"/>
              </w:rPr>
              <w:t xml:space="preserve">, N. (2018): </w:t>
            </w:r>
            <w:r w:rsidRPr="00A037CF">
              <w:rPr>
                <w:rFonts w:ascii="Times New Roman" w:hAnsi="Times New Roman"/>
                <w:i/>
                <w:iCs/>
                <w:sz w:val="20"/>
                <w:szCs w:val="20"/>
              </w:rPr>
              <w:t>Organization Design – The Practitioner's Guide, 3rd Ed.,</w:t>
            </w:r>
            <w:r w:rsidRPr="00A037CF">
              <w:rPr>
                <w:rFonts w:ascii="Times New Roman" w:hAnsi="Times New Roman"/>
                <w:sz w:val="20"/>
                <w:szCs w:val="20"/>
              </w:rPr>
              <w:t xml:space="preserve"> Routledge, New York, NY, USA.</w:t>
            </w:r>
          </w:p>
          <w:p w14:paraId="77EF35D6" w14:textId="0348693E" w:rsidR="002A6821" w:rsidRPr="002A6821" w:rsidRDefault="002A6821" w:rsidP="005A4E26">
            <w:pPr>
              <w:numPr>
                <w:ilvl w:val="0"/>
                <w:numId w:val="3"/>
              </w:numPr>
              <w:tabs>
                <w:tab w:val="clear" w:pos="720"/>
                <w:tab w:val="num" w:pos="356"/>
              </w:tabs>
              <w:spacing w:after="0" w:line="240" w:lineRule="auto"/>
              <w:ind w:left="356" w:hanging="283"/>
              <w:jc w:val="both"/>
              <w:rPr>
                <w:rFonts w:ascii="Times New Roman" w:hAnsi="Times New Roman"/>
                <w:color w:val="000000" w:themeColor="text1"/>
                <w:sz w:val="20"/>
                <w:szCs w:val="20"/>
              </w:rPr>
              <w:pPrChange w:id="26" w:author="Ivan" w:date="2025-02-27T09:34:00Z">
                <w:pPr>
                  <w:tabs>
                    <w:tab w:val="left" w:pos="2820"/>
                  </w:tabs>
                  <w:spacing w:after="0" w:line="240" w:lineRule="auto"/>
                </w:pPr>
              </w:pPrChange>
            </w:pPr>
            <w:r w:rsidRPr="005A4E26">
              <w:rPr>
                <w:rFonts w:ascii="Times New Roman" w:hAnsi="Times New Roman"/>
                <w:sz w:val="20"/>
                <w:lang w:val="en-GB"/>
                <w:rPrChange w:id="27" w:author="Ivan" w:date="2025-02-27T09:34:00Z">
                  <w:rPr>
                    <w:rFonts w:ascii="Times New Roman" w:hAnsi="Times New Roman"/>
                    <w:color w:val="000000" w:themeColor="text1"/>
                    <w:sz w:val="20"/>
                    <w:lang w:val="en-US"/>
                  </w:rPr>
                </w:rPrChange>
              </w:rPr>
              <w:t>Authorized</w:t>
            </w:r>
            <w:r w:rsidRPr="002A6821">
              <w:rPr>
                <w:rFonts w:ascii="Times New Roman" w:hAnsi="Times New Roman"/>
                <w:color w:val="000000" w:themeColor="text1"/>
                <w:sz w:val="20"/>
                <w:szCs w:val="20"/>
                <w:lang w:val="en-US"/>
              </w:rPr>
              <w:t xml:space="preserve"> lectures' handouts and cl</w:t>
            </w:r>
            <w:r w:rsidR="00FE5DE1">
              <w:rPr>
                <w:rFonts w:ascii="Times New Roman" w:hAnsi="Times New Roman"/>
                <w:color w:val="000000" w:themeColor="text1"/>
                <w:sz w:val="20"/>
                <w:szCs w:val="20"/>
                <w:lang w:val="en-US"/>
              </w:rPr>
              <w:t xml:space="preserve">ass materials on course's </w:t>
            </w:r>
            <w:del w:id="28" w:author="Ivan" w:date="2025-02-27T09:34:00Z">
              <w:r w:rsidRPr="002A6821">
                <w:rPr>
                  <w:rFonts w:ascii="Times New Roman" w:hAnsi="Times New Roman"/>
                  <w:color w:val="000000" w:themeColor="text1"/>
                  <w:sz w:val="20"/>
                  <w:szCs w:val="20"/>
                  <w:lang w:val="en-US"/>
                </w:rPr>
                <w:delText>Moodle</w:delText>
              </w:r>
            </w:del>
            <w:ins w:id="29" w:author="Ivan" w:date="2025-02-27T09:34:00Z">
              <w:r w:rsidR="00FE5DE1">
                <w:rPr>
                  <w:rFonts w:ascii="Times New Roman" w:hAnsi="Times New Roman"/>
                  <w:color w:val="000000" w:themeColor="text1"/>
                  <w:sz w:val="20"/>
                  <w:szCs w:val="20"/>
                  <w:lang w:val="en-US"/>
                </w:rPr>
                <w:t>Merlin</w:t>
              </w:r>
            </w:ins>
            <w:r w:rsidRPr="002A6821">
              <w:rPr>
                <w:rFonts w:ascii="Times New Roman" w:hAnsi="Times New Roman"/>
                <w:color w:val="000000" w:themeColor="text1"/>
                <w:sz w:val="20"/>
                <w:szCs w:val="20"/>
                <w:lang w:val="en-US"/>
              </w:rPr>
              <w:t xml:space="preserve">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11AE10EA" w14:textId="77777777" w:rsidR="00A037CF" w:rsidRDefault="00A037CF" w:rsidP="00A037CF">
            <w:pPr>
              <w:tabs>
                <w:tab w:val="left" w:pos="2820"/>
              </w:tabs>
              <w:spacing w:after="0" w:line="240" w:lineRule="auto"/>
              <w:jc w:val="center"/>
              <w:rPr>
                <w:rFonts w:ascii="Times New Roman" w:hAnsi="Times New Roman"/>
                <w:color w:val="000000" w:themeColor="text1"/>
                <w:sz w:val="20"/>
                <w:szCs w:val="20"/>
              </w:rPr>
            </w:pPr>
          </w:p>
          <w:p w14:paraId="5FCD5EC4" w14:textId="5514953C"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3</w:t>
            </w:r>
          </w:p>
          <w:p w14:paraId="3461D779" w14:textId="388F4F5C" w:rsid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6CE45642" w14:textId="0ECE1A04" w:rsidR="00A037CF" w:rsidRDefault="00A037CF" w:rsidP="00A037CF">
            <w:pPr>
              <w:tabs>
                <w:tab w:val="left" w:pos="2820"/>
              </w:tabs>
              <w:spacing w:after="0" w:line="240" w:lineRule="auto"/>
              <w:jc w:val="center"/>
              <w:rPr>
                <w:rFonts w:ascii="Times New Roman" w:hAnsi="Times New Roman"/>
                <w:color w:val="000000" w:themeColor="text1"/>
                <w:sz w:val="20"/>
                <w:szCs w:val="20"/>
              </w:rPr>
            </w:pPr>
          </w:p>
          <w:p w14:paraId="0B778152" w14:textId="0F67AA99" w:rsidR="002A6821" w:rsidRPr="002A6821" w:rsidRDefault="4741B338" w:rsidP="00A037CF">
            <w:pPr>
              <w:tabs>
                <w:tab w:val="left" w:pos="2820"/>
              </w:tabs>
              <w:spacing w:after="0" w:line="240" w:lineRule="auto"/>
              <w:jc w:val="center"/>
              <w:rPr>
                <w:rFonts w:ascii="Times New Roman" w:hAnsi="Times New Roman"/>
                <w:color w:val="000000" w:themeColor="text1"/>
                <w:sz w:val="20"/>
                <w:szCs w:val="20"/>
              </w:rPr>
            </w:pPr>
            <w:r w:rsidRPr="4741B338">
              <w:rPr>
                <w:rFonts w:ascii="Times New Roman" w:hAnsi="Times New Roman"/>
                <w:color w:val="000000" w:themeColor="text1"/>
                <w:sz w:val="20"/>
                <w:szCs w:val="20"/>
              </w:rPr>
              <w:t>1</w:t>
            </w:r>
          </w:p>
          <w:p w14:paraId="1D3B3A8E" w14:textId="6361EFE6" w:rsidR="4741B338" w:rsidRDefault="4741B338" w:rsidP="00A037CF">
            <w:pPr>
              <w:tabs>
                <w:tab w:val="left" w:pos="2820"/>
              </w:tabs>
              <w:spacing w:after="0" w:line="240" w:lineRule="auto"/>
              <w:jc w:val="center"/>
              <w:rPr>
                <w:rFonts w:ascii="Times New Roman" w:hAnsi="Times New Roman"/>
                <w:color w:val="000000" w:themeColor="text1"/>
                <w:sz w:val="20"/>
                <w:szCs w:val="20"/>
              </w:rPr>
            </w:pPr>
          </w:p>
          <w:p w14:paraId="4B584315"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FB78278"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34CE0A41"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5328738B" w14:textId="46C21DB3" w:rsidR="4741B338" w:rsidRDefault="4741B338" w:rsidP="00A037CF">
            <w:pPr>
              <w:tabs>
                <w:tab w:val="left" w:pos="2820"/>
              </w:tabs>
              <w:spacing w:after="0" w:line="240" w:lineRule="auto"/>
              <w:jc w:val="center"/>
              <w:rPr>
                <w:rFonts w:ascii="Times New Roman" w:hAnsi="Times New Roman"/>
                <w:color w:val="000000" w:themeColor="text1"/>
                <w:sz w:val="20"/>
                <w:szCs w:val="20"/>
              </w:rPr>
            </w:pPr>
          </w:p>
          <w:p w14:paraId="3F8363CB" w14:textId="5B9467E9" w:rsidR="4741B338" w:rsidRDefault="4741B338" w:rsidP="00A037CF">
            <w:pPr>
              <w:tabs>
                <w:tab w:val="left" w:pos="2820"/>
              </w:tabs>
              <w:spacing w:after="0" w:line="240" w:lineRule="auto"/>
              <w:jc w:val="center"/>
              <w:rPr>
                <w:rFonts w:ascii="Times New Roman" w:hAnsi="Times New Roman"/>
                <w:color w:val="000000" w:themeColor="text1"/>
                <w:sz w:val="20"/>
                <w:szCs w:val="20"/>
              </w:rPr>
            </w:pPr>
          </w:p>
          <w:p w14:paraId="62191456" w14:textId="0A19F9A5" w:rsidR="4741B338" w:rsidRDefault="4741B338" w:rsidP="00A037CF">
            <w:pPr>
              <w:tabs>
                <w:tab w:val="left" w:pos="2820"/>
              </w:tabs>
              <w:spacing w:after="0" w:line="240" w:lineRule="auto"/>
              <w:jc w:val="center"/>
              <w:rPr>
                <w:rFonts w:ascii="Times New Roman" w:hAnsi="Times New Roman"/>
                <w:color w:val="000000" w:themeColor="text1"/>
                <w:sz w:val="20"/>
                <w:szCs w:val="20"/>
              </w:rPr>
            </w:pPr>
          </w:p>
          <w:p w14:paraId="30704754" w14:textId="02C39E79" w:rsidR="4741B338" w:rsidRDefault="4741B338" w:rsidP="00A037CF">
            <w:pPr>
              <w:tabs>
                <w:tab w:val="left" w:pos="2820"/>
              </w:tabs>
              <w:spacing w:after="0" w:line="240" w:lineRule="auto"/>
              <w:jc w:val="center"/>
              <w:rPr>
                <w:rFonts w:ascii="Times New Roman" w:hAnsi="Times New Roman"/>
                <w:color w:val="000000" w:themeColor="text1"/>
                <w:sz w:val="20"/>
                <w:szCs w:val="20"/>
              </w:rPr>
            </w:pPr>
          </w:p>
          <w:p w14:paraId="2E1CF670" w14:textId="0BFA1DE8"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del w:id="30" w:author="Ivan" w:date="2025-02-27T09:34:00Z">
              <w:r w:rsidRPr="002A6821">
                <w:rPr>
                  <w:rFonts w:ascii="Times New Roman" w:hAnsi="Times New Roman"/>
                  <w:color w:val="000000" w:themeColor="text1"/>
                  <w:sz w:val="20"/>
                  <w:szCs w:val="20"/>
                </w:rPr>
                <w:delText>Moodle</w:delText>
              </w:r>
            </w:del>
            <w:ins w:id="31" w:author="Ivan" w:date="2025-02-27T09:34:00Z">
              <w:r w:rsidR="005A4E26">
                <w:rPr>
                  <w:rFonts w:ascii="Times New Roman" w:hAnsi="Times New Roman"/>
                  <w:color w:val="000000" w:themeColor="text1"/>
                  <w:sz w:val="20"/>
                  <w:szCs w:val="20"/>
                </w:rPr>
                <w:t>Merlin</w:t>
              </w:r>
            </w:ins>
          </w:p>
        </w:tc>
      </w:tr>
      <w:tr w:rsidR="002A6821" w:rsidRPr="00117032" w14:paraId="2F3FA5D0"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2A6821" w:rsidRPr="00C2064C" w:rsidRDefault="002A6821" w:rsidP="002A6821">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5B3EA95" w14:textId="5A40BE14" w:rsidR="4741B338" w:rsidRPr="00A037CF" w:rsidRDefault="4741B338" w:rsidP="005A4E26">
            <w:pPr>
              <w:numPr>
                <w:ilvl w:val="0"/>
                <w:numId w:val="3"/>
              </w:numPr>
              <w:tabs>
                <w:tab w:val="clear" w:pos="720"/>
                <w:tab w:val="num" w:pos="356"/>
              </w:tabs>
              <w:spacing w:after="0" w:line="240" w:lineRule="auto"/>
              <w:ind w:left="356" w:hanging="283"/>
              <w:jc w:val="both"/>
              <w:rPr>
                <w:rFonts w:ascii="Times New Roman" w:hAnsi="Times New Roman"/>
                <w:sz w:val="19"/>
                <w:szCs w:val="19"/>
              </w:rPr>
              <w:pPrChange w:id="32" w:author="Ivan" w:date="2025-02-27T09:34:00Z">
                <w:pPr>
                  <w:tabs>
                    <w:tab w:val="left" w:pos="2820"/>
                  </w:tabs>
                  <w:spacing w:after="0" w:line="240" w:lineRule="auto"/>
                </w:pPr>
              </w:pPrChange>
            </w:pPr>
            <w:r w:rsidRPr="00A037CF">
              <w:rPr>
                <w:rFonts w:ascii="Times New Roman" w:hAnsi="Times New Roman"/>
                <w:sz w:val="19"/>
                <w:szCs w:val="19"/>
              </w:rPr>
              <w:t xml:space="preserve">Anderson, D. L. (2018). </w:t>
            </w:r>
            <w:r w:rsidRPr="00A037CF">
              <w:rPr>
                <w:rFonts w:ascii="Times New Roman" w:hAnsi="Times New Roman"/>
                <w:i/>
                <w:iCs/>
                <w:sz w:val="19"/>
                <w:szCs w:val="19"/>
              </w:rPr>
              <w:t>Organization design: Creating strategic &amp; agile organizations</w:t>
            </w:r>
            <w:r w:rsidRPr="00A037CF">
              <w:rPr>
                <w:rFonts w:ascii="Times New Roman" w:hAnsi="Times New Roman"/>
                <w:sz w:val="19"/>
                <w:szCs w:val="19"/>
              </w:rPr>
              <w:t xml:space="preserve">. Sage </w:t>
            </w:r>
            <w:r w:rsidRPr="005A4E26">
              <w:rPr>
                <w:rFonts w:ascii="Times New Roman" w:hAnsi="Times New Roman"/>
                <w:sz w:val="20"/>
                <w:lang w:val="en-GB"/>
                <w:rPrChange w:id="33" w:author="Ivan" w:date="2025-02-27T09:34:00Z">
                  <w:rPr>
                    <w:rFonts w:ascii="Times New Roman" w:hAnsi="Times New Roman"/>
                    <w:sz w:val="19"/>
                  </w:rPr>
                </w:rPrChange>
              </w:rPr>
              <w:t>Publications</w:t>
            </w:r>
            <w:r w:rsidRPr="00A037CF">
              <w:rPr>
                <w:rFonts w:ascii="Times New Roman" w:hAnsi="Times New Roman"/>
                <w:sz w:val="19"/>
                <w:szCs w:val="19"/>
              </w:rPr>
              <w:t>.</w:t>
            </w:r>
          </w:p>
          <w:p w14:paraId="3BA5AA58" w14:textId="2BABEB48" w:rsidR="4741B338" w:rsidRDefault="4741B338" w:rsidP="005A4E26">
            <w:pPr>
              <w:numPr>
                <w:ilvl w:val="0"/>
                <w:numId w:val="3"/>
              </w:numPr>
              <w:tabs>
                <w:tab w:val="clear" w:pos="720"/>
                <w:tab w:val="num" w:pos="356"/>
              </w:tabs>
              <w:spacing w:after="0" w:line="240" w:lineRule="auto"/>
              <w:ind w:left="356" w:hanging="283"/>
              <w:jc w:val="both"/>
              <w:rPr>
                <w:rFonts w:ascii="Times New Roman" w:hAnsi="Times New Roman"/>
                <w:sz w:val="20"/>
                <w:szCs w:val="20"/>
              </w:rPr>
              <w:pPrChange w:id="34" w:author="Ivan" w:date="2025-02-27T09:34:00Z">
                <w:pPr>
                  <w:tabs>
                    <w:tab w:val="left" w:pos="2820"/>
                  </w:tabs>
                  <w:spacing w:after="0" w:line="240" w:lineRule="auto"/>
                </w:pPr>
              </w:pPrChange>
            </w:pPr>
            <w:r w:rsidRPr="005A4E26">
              <w:rPr>
                <w:rFonts w:ascii="Times New Roman" w:hAnsi="Times New Roman"/>
                <w:sz w:val="20"/>
                <w:lang w:val="en-GB"/>
                <w:rPrChange w:id="35" w:author="Ivan" w:date="2025-02-27T09:34:00Z">
                  <w:rPr>
                    <w:rFonts w:ascii="Times New Roman" w:hAnsi="Times New Roman"/>
                    <w:sz w:val="20"/>
                  </w:rPr>
                </w:rPrChange>
              </w:rPr>
              <w:t>Galbraith</w:t>
            </w:r>
            <w:r w:rsidRPr="4741B338">
              <w:rPr>
                <w:rFonts w:ascii="Times New Roman" w:hAnsi="Times New Roman"/>
                <w:sz w:val="20"/>
                <w:szCs w:val="20"/>
              </w:rPr>
              <w:t xml:space="preserve">, J.R. (2014): </w:t>
            </w:r>
            <w:r w:rsidRPr="4741B338">
              <w:rPr>
                <w:rFonts w:ascii="Times New Roman" w:hAnsi="Times New Roman"/>
                <w:i/>
                <w:iCs/>
                <w:sz w:val="20"/>
                <w:szCs w:val="20"/>
              </w:rPr>
              <w:t>Designing Organizations: Strategy, structure, and Process at the Business Unit and Enterprise Level (3rd ed.),</w:t>
            </w:r>
            <w:r w:rsidRPr="4741B338">
              <w:rPr>
                <w:rFonts w:ascii="Times New Roman" w:hAnsi="Times New Roman"/>
                <w:sz w:val="20"/>
                <w:szCs w:val="20"/>
              </w:rPr>
              <w:t xml:space="preserve"> John Wiley &amp; Sons/Jossey Bass, San Francisco, USA.</w:t>
            </w:r>
          </w:p>
          <w:p w14:paraId="5B9D70CD" w14:textId="3D7C0E53" w:rsidR="4741B338" w:rsidRDefault="4741B338" w:rsidP="005A4E26">
            <w:pPr>
              <w:numPr>
                <w:ilvl w:val="0"/>
                <w:numId w:val="3"/>
              </w:numPr>
              <w:tabs>
                <w:tab w:val="clear" w:pos="720"/>
                <w:tab w:val="num" w:pos="356"/>
              </w:tabs>
              <w:spacing w:after="0" w:line="240" w:lineRule="auto"/>
              <w:ind w:left="356" w:hanging="283"/>
              <w:jc w:val="both"/>
              <w:rPr>
                <w:rFonts w:ascii="Times New Roman" w:hAnsi="Times New Roman"/>
                <w:color w:val="000000" w:themeColor="text1"/>
                <w:sz w:val="20"/>
                <w:szCs w:val="20"/>
              </w:rPr>
              <w:pPrChange w:id="36" w:author="Ivan" w:date="2025-02-27T09:34:00Z">
                <w:pPr>
                  <w:tabs>
                    <w:tab w:val="left" w:pos="2820"/>
                  </w:tabs>
                  <w:spacing w:after="0" w:line="240" w:lineRule="auto"/>
                </w:pPr>
              </w:pPrChange>
            </w:pPr>
            <w:r w:rsidRPr="4741B338">
              <w:rPr>
                <w:rFonts w:ascii="Times New Roman" w:hAnsi="Times New Roman"/>
                <w:color w:val="000000" w:themeColor="text1"/>
                <w:sz w:val="20"/>
                <w:szCs w:val="20"/>
              </w:rPr>
              <w:t xml:space="preserve">Brčić, R., Hernaus, T., … Matić, I., … (2018): </w:t>
            </w:r>
            <w:r w:rsidRPr="4741B338">
              <w:rPr>
                <w:rFonts w:ascii="Times New Roman" w:hAnsi="Times New Roman"/>
                <w:i/>
                <w:iCs/>
                <w:color w:val="000000" w:themeColor="text1"/>
                <w:sz w:val="20"/>
                <w:szCs w:val="20"/>
              </w:rPr>
              <w:t>Koraci uspješnog organiziranja</w:t>
            </w:r>
            <w:r w:rsidRPr="4741B338">
              <w:rPr>
                <w:rFonts w:ascii="Times New Roman" w:hAnsi="Times New Roman"/>
                <w:color w:val="000000" w:themeColor="text1"/>
                <w:sz w:val="20"/>
                <w:szCs w:val="20"/>
              </w:rPr>
              <w:t>, Školska knjiga, Zagreb.</w:t>
            </w:r>
          </w:p>
          <w:p w14:paraId="1FC9F637" w14:textId="77777777" w:rsidR="002A6821" w:rsidRDefault="002A6821" w:rsidP="005A4E26">
            <w:pPr>
              <w:numPr>
                <w:ilvl w:val="0"/>
                <w:numId w:val="3"/>
              </w:numPr>
              <w:tabs>
                <w:tab w:val="clear" w:pos="720"/>
                <w:tab w:val="num" w:pos="356"/>
              </w:tabs>
              <w:spacing w:after="0" w:line="240" w:lineRule="auto"/>
              <w:ind w:left="356" w:hanging="283"/>
              <w:jc w:val="both"/>
              <w:rPr>
                <w:rFonts w:ascii="Times New Roman" w:hAnsi="Times New Roman"/>
                <w:sz w:val="20"/>
                <w:szCs w:val="20"/>
              </w:rPr>
              <w:pPrChange w:id="37" w:author="Ivan" w:date="2025-02-27T09:34:00Z">
                <w:pPr>
                  <w:tabs>
                    <w:tab w:val="left" w:pos="2820"/>
                  </w:tabs>
                  <w:spacing w:after="0" w:line="240" w:lineRule="auto"/>
                </w:pPr>
              </w:pPrChange>
            </w:pPr>
            <w:r w:rsidRPr="005A4E26">
              <w:rPr>
                <w:rFonts w:ascii="Times New Roman" w:hAnsi="Times New Roman"/>
                <w:color w:val="000000" w:themeColor="text1"/>
                <w:sz w:val="20"/>
                <w:rPrChange w:id="38" w:author="Ivan" w:date="2025-02-27T09:34:00Z">
                  <w:rPr>
                    <w:rFonts w:ascii="Times New Roman" w:hAnsi="Times New Roman"/>
                    <w:sz w:val="20"/>
                  </w:rPr>
                </w:rPrChange>
              </w:rPr>
              <w:t>Sikavica</w:t>
            </w:r>
            <w:r w:rsidRPr="00846013">
              <w:rPr>
                <w:rFonts w:ascii="Times New Roman" w:hAnsi="Times New Roman"/>
                <w:sz w:val="20"/>
                <w:szCs w:val="20"/>
              </w:rPr>
              <w:t>, P. i Hernaus, T.</w:t>
            </w:r>
            <w:r>
              <w:rPr>
                <w:rFonts w:ascii="Times New Roman" w:hAnsi="Times New Roman"/>
                <w:sz w:val="20"/>
                <w:szCs w:val="20"/>
              </w:rPr>
              <w:t xml:space="preserve"> (2011)</w:t>
            </w:r>
            <w:r w:rsidRPr="00846013">
              <w:rPr>
                <w:rFonts w:ascii="Times New Roman" w:hAnsi="Times New Roman"/>
                <w:sz w:val="20"/>
                <w:szCs w:val="20"/>
              </w:rPr>
              <w:t xml:space="preserve">: </w:t>
            </w:r>
            <w:r w:rsidRPr="00846013">
              <w:rPr>
                <w:rFonts w:ascii="Times New Roman" w:hAnsi="Times New Roman"/>
                <w:i/>
                <w:sz w:val="20"/>
                <w:szCs w:val="20"/>
              </w:rPr>
              <w:t>Dizajniranje organizacije – Strukture, procesi, poslovi</w:t>
            </w:r>
            <w:r>
              <w:rPr>
                <w:rFonts w:ascii="Times New Roman" w:hAnsi="Times New Roman"/>
                <w:sz w:val="20"/>
                <w:szCs w:val="20"/>
              </w:rPr>
              <w:t>, Novi informator, Zagreb</w:t>
            </w:r>
            <w:r w:rsidRPr="00846013">
              <w:rPr>
                <w:rFonts w:ascii="Times New Roman" w:hAnsi="Times New Roman"/>
                <w:sz w:val="20"/>
                <w:szCs w:val="20"/>
              </w:rPr>
              <w:t>.</w:t>
            </w:r>
          </w:p>
          <w:p w14:paraId="11C35C4A" w14:textId="0D23E5B0" w:rsidR="4741B338" w:rsidRPr="00A037CF" w:rsidRDefault="4741B338" w:rsidP="005A4E26">
            <w:pPr>
              <w:numPr>
                <w:ilvl w:val="0"/>
                <w:numId w:val="3"/>
              </w:numPr>
              <w:tabs>
                <w:tab w:val="clear" w:pos="720"/>
                <w:tab w:val="num" w:pos="356"/>
              </w:tabs>
              <w:spacing w:after="0" w:line="240" w:lineRule="auto"/>
              <w:ind w:left="356" w:hanging="283"/>
              <w:jc w:val="both"/>
              <w:rPr>
                <w:rFonts w:ascii="Times New Roman" w:hAnsi="Times New Roman"/>
                <w:sz w:val="19"/>
                <w:szCs w:val="19"/>
              </w:rPr>
              <w:pPrChange w:id="39" w:author="Ivan" w:date="2025-02-27T09:34:00Z">
                <w:pPr>
                  <w:tabs>
                    <w:tab w:val="left" w:pos="2820"/>
                  </w:tabs>
                  <w:spacing w:after="0" w:line="240" w:lineRule="auto"/>
                </w:pPr>
              </w:pPrChange>
            </w:pPr>
            <w:r w:rsidRPr="005A4E26">
              <w:rPr>
                <w:rFonts w:ascii="Times New Roman" w:hAnsi="Times New Roman"/>
                <w:color w:val="000000" w:themeColor="text1"/>
                <w:sz w:val="20"/>
                <w:rPrChange w:id="40" w:author="Ivan" w:date="2025-02-27T09:34:00Z">
                  <w:rPr>
                    <w:rFonts w:ascii="Times New Roman" w:hAnsi="Times New Roman"/>
                    <w:sz w:val="19"/>
                  </w:rPr>
                </w:rPrChange>
              </w:rPr>
              <w:t>Kretschmer</w:t>
            </w:r>
            <w:r w:rsidRPr="00A037CF">
              <w:rPr>
                <w:rFonts w:ascii="Times New Roman" w:hAnsi="Times New Roman"/>
                <w:sz w:val="19"/>
                <w:szCs w:val="19"/>
              </w:rPr>
              <w:t xml:space="preserve">, T., &amp; Khashabi, P. (2020). Digital transformation and organization design: An integrated approach. </w:t>
            </w:r>
            <w:r w:rsidRPr="00A037CF">
              <w:rPr>
                <w:rFonts w:ascii="Times New Roman" w:hAnsi="Times New Roman"/>
                <w:i/>
                <w:iCs/>
                <w:sz w:val="19"/>
                <w:szCs w:val="19"/>
              </w:rPr>
              <w:t>California Management Review</w:t>
            </w:r>
            <w:r w:rsidRPr="00A037CF">
              <w:rPr>
                <w:rFonts w:ascii="Times New Roman" w:hAnsi="Times New Roman"/>
                <w:sz w:val="19"/>
                <w:szCs w:val="19"/>
              </w:rPr>
              <w:t xml:space="preserve">, </w:t>
            </w:r>
            <w:r w:rsidRPr="00A037CF">
              <w:rPr>
                <w:rFonts w:ascii="Times New Roman" w:hAnsi="Times New Roman"/>
                <w:i/>
                <w:iCs/>
                <w:sz w:val="19"/>
                <w:szCs w:val="19"/>
              </w:rPr>
              <w:t>62</w:t>
            </w:r>
            <w:r w:rsidRPr="00A037CF">
              <w:rPr>
                <w:rFonts w:ascii="Times New Roman" w:hAnsi="Times New Roman"/>
                <w:sz w:val="19"/>
                <w:szCs w:val="19"/>
              </w:rPr>
              <w:t>(4), 86-104.</w:t>
            </w:r>
          </w:p>
          <w:p w14:paraId="4527C10F" w14:textId="02D1601F" w:rsidR="4741B338" w:rsidRPr="00A037CF" w:rsidRDefault="4741B338" w:rsidP="005A4E26">
            <w:pPr>
              <w:numPr>
                <w:ilvl w:val="0"/>
                <w:numId w:val="3"/>
              </w:numPr>
              <w:tabs>
                <w:tab w:val="clear" w:pos="720"/>
                <w:tab w:val="num" w:pos="356"/>
              </w:tabs>
              <w:spacing w:after="0" w:line="240" w:lineRule="auto"/>
              <w:ind w:left="356" w:hanging="283"/>
              <w:jc w:val="both"/>
              <w:rPr>
                <w:rFonts w:ascii="Times New Roman" w:hAnsi="Times New Roman"/>
                <w:sz w:val="19"/>
                <w:szCs w:val="19"/>
              </w:rPr>
              <w:pPrChange w:id="41" w:author="Ivan" w:date="2025-02-27T09:34:00Z">
                <w:pPr>
                  <w:tabs>
                    <w:tab w:val="left" w:pos="2820"/>
                  </w:tabs>
                  <w:spacing w:after="0" w:line="240" w:lineRule="auto"/>
                </w:pPr>
              </w:pPrChange>
            </w:pPr>
            <w:r w:rsidRPr="005A4E26">
              <w:rPr>
                <w:rFonts w:ascii="Times New Roman" w:hAnsi="Times New Roman"/>
                <w:color w:val="000000" w:themeColor="text1"/>
                <w:sz w:val="20"/>
                <w:rPrChange w:id="42" w:author="Ivan" w:date="2025-02-27T09:34:00Z">
                  <w:rPr>
                    <w:rFonts w:ascii="Times New Roman" w:hAnsi="Times New Roman"/>
                    <w:sz w:val="19"/>
                  </w:rPr>
                </w:rPrChange>
              </w:rPr>
              <w:t>Kenis</w:t>
            </w:r>
            <w:r w:rsidRPr="00A037CF">
              <w:rPr>
                <w:rFonts w:ascii="Times New Roman" w:hAnsi="Times New Roman"/>
                <w:sz w:val="19"/>
                <w:szCs w:val="19"/>
              </w:rPr>
              <w:t xml:space="preserve">, P., &amp; Raab, J. (2020). Back to the future: Using organization design theory for effective organizational networks. </w:t>
            </w:r>
            <w:r w:rsidRPr="00A037CF">
              <w:rPr>
                <w:rFonts w:ascii="Times New Roman" w:hAnsi="Times New Roman"/>
                <w:i/>
                <w:iCs/>
                <w:sz w:val="19"/>
                <w:szCs w:val="19"/>
              </w:rPr>
              <w:t>Perspectives on Public Management and Governance</w:t>
            </w:r>
            <w:r w:rsidRPr="00A037CF">
              <w:rPr>
                <w:rFonts w:ascii="Times New Roman" w:hAnsi="Times New Roman"/>
                <w:sz w:val="19"/>
                <w:szCs w:val="19"/>
              </w:rPr>
              <w:t xml:space="preserve">, </w:t>
            </w:r>
            <w:r w:rsidRPr="00A037CF">
              <w:rPr>
                <w:rFonts w:ascii="Times New Roman" w:hAnsi="Times New Roman"/>
                <w:i/>
                <w:iCs/>
                <w:sz w:val="19"/>
                <w:szCs w:val="19"/>
              </w:rPr>
              <w:t>3</w:t>
            </w:r>
            <w:r w:rsidRPr="00A037CF">
              <w:rPr>
                <w:rFonts w:ascii="Times New Roman" w:hAnsi="Times New Roman"/>
                <w:sz w:val="19"/>
                <w:szCs w:val="19"/>
              </w:rPr>
              <w:t>(2), 109-123.</w:t>
            </w:r>
          </w:p>
          <w:p w14:paraId="2BDB1E80" w14:textId="383E3D88" w:rsidR="002A6821" w:rsidRPr="00846013" w:rsidRDefault="4741B338" w:rsidP="005A4E26">
            <w:pPr>
              <w:numPr>
                <w:ilvl w:val="0"/>
                <w:numId w:val="3"/>
              </w:numPr>
              <w:tabs>
                <w:tab w:val="clear" w:pos="720"/>
                <w:tab w:val="num" w:pos="356"/>
              </w:tabs>
              <w:spacing w:after="0" w:line="240" w:lineRule="auto"/>
              <w:ind w:left="356" w:hanging="283"/>
              <w:jc w:val="both"/>
              <w:rPr>
                <w:rFonts w:ascii="Times New Roman" w:hAnsi="Times New Roman"/>
                <w:i/>
                <w:iCs/>
                <w:sz w:val="20"/>
                <w:lang w:val="en-GB" w:eastAsia="hr-HR"/>
              </w:rPr>
              <w:pPrChange w:id="43"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44" w:author="Ivan" w:date="2025-02-27T09:34:00Z">
                  <w:rPr>
                    <w:rFonts w:ascii="Times New Roman" w:hAnsi="Times New Roman"/>
                    <w:sz w:val="20"/>
                  </w:rPr>
                </w:rPrChange>
              </w:rPr>
              <w:t>Worren</w:t>
            </w:r>
            <w:r w:rsidRPr="00A037CF">
              <w:rPr>
                <w:rFonts w:ascii="Times New Roman" w:hAnsi="Times New Roman"/>
                <w:sz w:val="20"/>
                <w:szCs w:val="20"/>
              </w:rPr>
              <w:t xml:space="preserve">, N., van Bree, J., &amp; Zybach, W. (2019). Organization design challenges: Results from a practitioner survey. </w:t>
            </w:r>
            <w:r w:rsidRPr="00A037CF">
              <w:rPr>
                <w:rFonts w:ascii="Times New Roman" w:hAnsi="Times New Roman"/>
                <w:i/>
                <w:iCs/>
                <w:sz w:val="20"/>
                <w:szCs w:val="20"/>
              </w:rPr>
              <w:t>Journal of Organization Design</w:t>
            </w:r>
            <w:r w:rsidRPr="00A037CF">
              <w:rPr>
                <w:rFonts w:ascii="Times New Roman" w:hAnsi="Times New Roman"/>
                <w:sz w:val="20"/>
                <w:szCs w:val="20"/>
              </w:rPr>
              <w:t xml:space="preserve">, </w:t>
            </w:r>
            <w:r w:rsidRPr="00A037CF">
              <w:rPr>
                <w:rFonts w:ascii="Times New Roman" w:hAnsi="Times New Roman"/>
                <w:i/>
                <w:iCs/>
                <w:sz w:val="20"/>
                <w:szCs w:val="20"/>
              </w:rPr>
              <w:t>8</w:t>
            </w:r>
            <w:r w:rsidRPr="00A037CF">
              <w:rPr>
                <w:rFonts w:ascii="Times New Roman" w:hAnsi="Times New Roman"/>
                <w:sz w:val="20"/>
                <w:szCs w:val="20"/>
              </w:rPr>
              <w:t>(1), 1-18.</w:t>
            </w:r>
            <w:r w:rsidR="002A6821" w:rsidRPr="00846013">
              <w:rPr>
                <w:rFonts w:ascii="Times New Roman" w:hAnsi="Times New Roman"/>
                <w:sz w:val="20"/>
                <w:lang w:val="en-GB" w:eastAsia="hr-HR"/>
              </w:rPr>
              <w:t xml:space="preserve">Hernaus, T., </w:t>
            </w:r>
            <w:r w:rsidR="002A6821" w:rsidRPr="00846013">
              <w:rPr>
                <w:rFonts w:ascii="Times New Roman" w:hAnsi="Times New Roman"/>
                <w:bCs/>
                <w:sz w:val="20"/>
                <w:lang w:val="en-GB" w:eastAsia="hr-HR"/>
              </w:rPr>
              <w:t>Matić, I.</w:t>
            </w:r>
            <w:r w:rsidR="002A6821">
              <w:rPr>
                <w:rFonts w:ascii="Times New Roman" w:hAnsi="Times New Roman"/>
                <w:bCs/>
                <w:sz w:val="20"/>
                <w:lang w:val="en-GB" w:eastAsia="hr-HR"/>
              </w:rPr>
              <w:t xml:space="preserve"> (2017)</w:t>
            </w:r>
            <w:r w:rsidR="002A6821" w:rsidRPr="00846013">
              <w:rPr>
                <w:rFonts w:ascii="Times New Roman" w:hAnsi="Times New Roman"/>
                <w:sz w:val="20"/>
                <w:lang w:val="en-GB" w:eastAsia="hr-HR"/>
              </w:rPr>
              <w:t xml:space="preserve">: </w:t>
            </w:r>
            <w:r w:rsidR="002A6821" w:rsidRPr="00846013">
              <w:rPr>
                <w:rFonts w:ascii="Times New Roman" w:hAnsi="Times New Roman"/>
                <w:i/>
                <w:iCs/>
                <w:sz w:val="20"/>
                <w:lang w:val="en-GB" w:eastAsia="hr-HR"/>
              </w:rPr>
              <w:t xml:space="preserve">Organisation design and corporate governance of business groups: A comparison of the public and private sector, </w:t>
            </w:r>
            <w:r w:rsidR="002A6821" w:rsidRPr="00846013">
              <w:rPr>
                <w:rFonts w:ascii="Times New Roman" w:hAnsi="Times New Roman"/>
                <w:sz w:val="20"/>
                <w:lang w:val="en-GB" w:eastAsia="hr-HR"/>
              </w:rPr>
              <w:t>Dynamic relationships management journal, Vol. 6, No. 2, str.</w:t>
            </w:r>
            <w:r w:rsidR="002A6821" w:rsidRPr="00846013">
              <w:rPr>
                <w:rFonts w:ascii="Times New Roman" w:hAnsi="Times New Roman"/>
                <w:i/>
                <w:iCs/>
                <w:sz w:val="20"/>
                <w:lang w:val="en-GB" w:eastAsia="hr-HR"/>
              </w:rPr>
              <w:t xml:space="preserve"> </w:t>
            </w:r>
            <w:r w:rsidR="002A6821">
              <w:rPr>
                <w:rFonts w:ascii="Times New Roman" w:hAnsi="Times New Roman"/>
                <w:sz w:val="20"/>
                <w:lang w:val="en-GB" w:eastAsia="hr-HR"/>
              </w:rPr>
              <w:t>17-30,</w:t>
            </w:r>
            <w:r w:rsidR="002A6821" w:rsidRPr="00846013">
              <w:rPr>
                <w:rFonts w:ascii="Times New Roman" w:hAnsi="Times New Roman"/>
                <w:sz w:val="20"/>
                <w:lang w:val="en-GB" w:eastAsia="hr-HR"/>
              </w:rPr>
              <w:t xml:space="preserve"> (ISSN: 2232-5867). </w:t>
            </w:r>
          </w:p>
          <w:p w14:paraId="262F2F19" w14:textId="77777777" w:rsidR="002A6821" w:rsidRPr="00846013" w:rsidRDefault="002A6821" w:rsidP="005A4E26">
            <w:pPr>
              <w:numPr>
                <w:ilvl w:val="0"/>
                <w:numId w:val="3"/>
              </w:numPr>
              <w:tabs>
                <w:tab w:val="clear" w:pos="720"/>
                <w:tab w:val="num" w:pos="356"/>
              </w:tabs>
              <w:spacing w:after="0" w:line="240" w:lineRule="auto"/>
              <w:ind w:left="356" w:hanging="283"/>
              <w:jc w:val="both"/>
              <w:rPr>
                <w:rFonts w:ascii="Times New Roman" w:hAnsi="Times New Roman"/>
                <w:i/>
                <w:iCs/>
                <w:sz w:val="20"/>
                <w:lang w:val="en-GB" w:eastAsia="hr-HR"/>
              </w:rPr>
              <w:pPrChange w:id="45"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46" w:author="Ivan" w:date="2025-02-27T09:34:00Z">
                  <w:rPr>
                    <w:rFonts w:ascii="Times New Roman" w:hAnsi="Times New Roman"/>
                    <w:sz w:val="20"/>
                    <w:lang w:val="en-GB"/>
                  </w:rPr>
                </w:rPrChange>
              </w:rPr>
              <w:t>Hernaus</w:t>
            </w:r>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 xml:space="preserve">Matić, I., </w:t>
            </w:r>
            <w:r w:rsidRPr="00846013">
              <w:rPr>
                <w:rFonts w:ascii="Times New Roman" w:hAnsi="Times New Roman"/>
                <w:sz w:val="20"/>
                <w:lang w:val="en-GB" w:eastAsia="hr-HR"/>
              </w:rPr>
              <w:t>Begičević Ređep N.</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Informacijski alati i sustavi za dizajniranje organizacije, </w:t>
            </w:r>
            <w:r w:rsidRPr="00846013">
              <w:rPr>
                <w:rFonts w:ascii="Times New Roman" w:hAnsi="Times New Roman"/>
                <w:sz w:val="20"/>
                <w:lang w:val="en-GB" w:eastAsia="hr-HR"/>
              </w:rPr>
              <w:t>Zbornik radova Visoke poslovne škole Minerva, Visoka poslovna škola Minerva, Dugo</w:t>
            </w:r>
            <w:r>
              <w:rPr>
                <w:rFonts w:ascii="Times New Roman" w:hAnsi="Times New Roman"/>
                <w:sz w:val="20"/>
                <w:lang w:val="en-GB" w:eastAsia="hr-HR"/>
              </w:rPr>
              <w:t xml:space="preserve">polje, br 1, str. 101-115, </w:t>
            </w:r>
            <w:r w:rsidRPr="00846013">
              <w:rPr>
                <w:rFonts w:ascii="Times New Roman" w:hAnsi="Times New Roman"/>
                <w:sz w:val="20"/>
                <w:lang w:val="en-GB" w:eastAsia="hr-HR"/>
              </w:rPr>
              <w:t>(UDK 65.012.4(082); ISBN: 978-953-56361-2-0).</w:t>
            </w:r>
          </w:p>
          <w:p w14:paraId="538D64EE" w14:textId="77777777" w:rsidR="002A6821" w:rsidRPr="00846013" w:rsidRDefault="002A6821" w:rsidP="005A4E26">
            <w:pPr>
              <w:numPr>
                <w:ilvl w:val="0"/>
                <w:numId w:val="3"/>
              </w:numPr>
              <w:tabs>
                <w:tab w:val="clear" w:pos="720"/>
                <w:tab w:val="num" w:pos="356"/>
              </w:tabs>
              <w:spacing w:after="0" w:line="240" w:lineRule="auto"/>
              <w:ind w:left="356" w:hanging="283"/>
              <w:jc w:val="both"/>
              <w:rPr>
                <w:rFonts w:ascii="Times New Roman" w:hAnsi="Times New Roman"/>
                <w:i/>
                <w:iCs/>
                <w:sz w:val="20"/>
                <w:lang w:val="en-GB" w:eastAsia="hr-HR"/>
              </w:rPr>
              <w:pPrChange w:id="47"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48" w:author="Ivan" w:date="2025-02-27T09:34:00Z">
                  <w:rPr>
                    <w:rFonts w:ascii="Times New Roman" w:hAnsi="Times New Roman"/>
                    <w:sz w:val="20"/>
                    <w:lang w:val="en-GB"/>
                  </w:rPr>
                </w:rPrChange>
              </w:rPr>
              <w:t>Matić</w:t>
            </w:r>
            <w:r w:rsidRPr="00846013">
              <w:rPr>
                <w:rFonts w:ascii="Times New Roman" w:hAnsi="Times New Roman"/>
                <w:bCs/>
                <w:sz w:val="20"/>
                <w:lang w:val="en-GB" w:eastAsia="hr-HR"/>
              </w:rPr>
              <w:t xml:space="preserve">, I., </w:t>
            </w:r>
            <w:r w:rsidRPr="00846013">
              <w:rPr>
                <w:rFonts w:ascii="Times New Roman" w:hAnsi="Times New Roman"/>
                <w:sz w:val="20"/>
                <w:lang w:val="en-GB" w:eastAsia="hr-HR"/>
              </w:rPr>
              <w:t>Juras, A.</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Congruence and structural complexity – Testing the relationship in large companies, </w:t>
            </w:r>
            <w:r w:rsidRPr="00846013">
              <w:rPr>
                <w:rFonts w:ascii="Times New Roman" w:hAnsi="Times New Roman"/>
                <w:sz w:val="20"/>
                <w:lang w:val="en-GB" w:eastAsia="hr-HR"/>
              </w:rPr>
              <w:t>International Conference on Management Innovation and Business Innovation 2013 (ICMIBI</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2013), 21-22. travanj 2013, Singapur; Lecture Notes in Management Science, Vol. 15, Singapore</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Management and Sports Science</w:t>
            </w:r>
            <w:r>
              <w:rPr>
                <w:rFonts w:ascii="Times New Roman" w:hAnsi="Times New Roman"/>
                <w:sz w:val="20"/>
                <w:lang w:val="en-GB" w:eastAsia="hr-HR"/>
              </w:rPr>
              <w:t xml:space="preserve"> Institute, str- 102-109.,</w:t>
            </w:r>
            <w:r w:rsidRPr="00846013">
              <w:rPr>
                <w:rFonts w:ascii="Times New Roman" w:hAnsi="Times New Roman"/>
                <w:sz w:val="20"/>
                <w:lang w:val="en-GB" w:eastAsia="hr-HR"/>
              </w:rPr>
              <w:t xml:space="preserve"> ISBN: 978-981-07-5034-3, ISSN: 2251-3051, </w:t>
            </w:r>
          </w:p>
          <w:p w14:paraId="61C54B79" w14:textId="77777777" w:rsidR="002A6821" w:rsidRPr="00846013" w:rsidRDefault="002A6821" w:rsidP="005A4E26">
            <w:pPr>
              <w:numPr>
                <w:ilvl w:val="0"/>
                <w:numId w:val="3"/>
              </w:numPr>
              <w:tabs>
                <w:tab w:val="clear" w:pos="720"/>
                <w:tab w:val="num" w:pos="356"/>
              </w:tabs>
              <w:spacing w:after="0" w:line="240" w:lineRule="auto"/>
              <w:ind w:left="356" w:hanging="283"/>
              <w:jc w:val="both"/>
              <w:rPr>
                <w:rFonts w:ascii="Times New Roman" w:hAnsi="Times New Roman"/>
                <w:i/>
                <w:iCs/>
                <w:sz w:val="20"/>
                <w:lang w:val="en-GB" w:eastAsia="hr-HR"/>
              </w:rPr>
              <w:pPrChange w:id="49"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50" w:author="Ivan" w:date="2025-02-27T09:34:00Z">
                  <w:rPr>
                    <w:rFonts w:ascii="Times New Roman" w:hAnsi="Times New Roman"/>
                    <w:sz w:val="20"/>
                    <w:lang w:val="en-GB"/>
                  </w:rPr>
                </w:rPrChange>
              </w:rPr>
              <w:t>Buble</w:t>
            </w:r>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Primjena programa unapređenja poslovnih procesa i njihov utjecaj na poslovne performanse </w:t>
            </w:r>
            <w:r w:rsidRPr="00846013">
              <w:rPr>
                <w:rFonts w:ascii="Times New Roman" w:hAnsi="Times New Roman"/>
                <w:sz w:val="20"/>
                <w:lang w:val="en-GB" w:eastAsia="hr-HR"/>
              </w:rPr>
              <w:t xml:space="preserve">u: </w:t>
            </w:r>
            <w:r w:rsidRPr="00846013">
              <w:rPr>
                <w:rFonts w:ascii="Times New Roman" w:hAnsi="Times New Roman"/>
                <w:i/>
                <w:iCs/>
                <w:sz w:val="20"/>
                <w:lang w:val="en-GB" w:eastAsia="hr-HR"/>
              </w:rPr>
              <w:t xml:space="preserve">Utjecaj organizacijskih varijabli na uspjeh programa unapređenja poslovnih procesa – Empirijsko istraživanje </w:t>
            </w:r>
            <w:r w:rsidRPr="00846013">
              <w:rPr>
                <w:rFonts w:ascii="Times New Roman" w:hAnsi="Times New Roman"/>
                <w:sz w:val="20"/>
                <w:lang w:val="en-GB" w:eastAsia="hr-HR"/>
              </w:rPr>
              <w:t>(Ur. Buble M.), Sveučilište u Splitu, Ekonomski faku</w:t>
            </w:r>
            <w:r>
              <w:rPr>
                <w:rFonts w:ascii="Times New Roman" w:hAnsi="Times New Roman"/>
                <w:sz w:val="20"/>
                <w:lang w:val="en-GB" w:eastAsia="hr-HR"/>
              </w:rPr>
              <w:t>ltet, Split, str. 11.-21,</w:t>
            </w:r>
            <w:r w:rsidRPr="00846013">
              <w:rPr>
                <w:rFonts w:ascii="Times New Roman" w:hAnsi="Times New Roman"/>
                <w:sz w:val="20"/>
                <w:lang w:val="en-GB" w:eastAsia="hr-HR"/>
              </w:rPr>
              <w:t xml:space="preserve"> (UDK:</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65.012.3; ISBN: 978-953-281-048-6).</w:t>
            </w:r>
          </w:p>
          <w:p w14:paraId="78186F42" w14:textId="77777777" w:rsidR="002A6821" w:rsidRPr="00846013" w:rsidRDefault="002A6821" w:rsidP="005A4E26">
            <w:pPr>
              <w:numPr>
                <w:ilvl w:val="0"/>
                <w:numId w:val="3"/>
              </w:numPr>
              <w:tabs>
                <w:tab w:val="clear" w:pos="720"/>
                <w:tab w:val="num" w:pos="356"/>
              </w:tabs>
              <w:spacing w:after="0" w:line="240" w:lineRule="auto"/>
              <w:ind w:left="356" w:hanging="283"/>
              <w:jc w:val="both"/>
              <w:rPr>
                <w:rFonts w:ascii="Times New Roman" w:hAnsi="Times New Roman"/>
                <w:sz w:val="20"/>
                <w:lang w:val="en-GB" w:eastAsia="hr-HR"/>
              </w:rPr>
              <w:pPrChange w:id="51"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52" w:author="Ivan" w:date="2025-02-27T09:34:00Z">
                  <w:rPr>
                    <w:rFonts w:ascii="Times New Roman" w:hAnsi="Times New Roman"/>
                    <w:sz w:val="20"/>
                    <w:lang w:val="en-GB"/>
                  </w:rPr>
                </w:rPrChange>
              </w:rPr>
              <w:t>Buble</w:t>
            </w:r>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Oblik organizacijske strukture i programi unapređenja poslovnih procesa </w:t>
            </w:r>
            <w:r w:rsidRPr="00846013">
              <w:rPr>
                <w:rFonts w:ascii="Times New Roman" w:hAnsi="Times New Roman"/>
                <w:sz w:val="20"/>
                <w:lang w:val="en-GB" w:eastAsia="hr-HR"/>
              </w:rPr>
              <w:t>u:</w:t>
            </w:r>
            <w:r w:rsidRPr="00846013">
              <w:rPr>
                <w:rFonts w:ascii="Times New Roman" w:hAnsi="Times New Roman"/>
                <w:i/>
                <w:iCs/>
                <w:sz w:val="20"/>
                <w:lang w:val="en-GB" w:eastAsia="hr-HR"/>
              </w:rPr>
              <w:t>Utjecaj organizacijskih varijabli na uspjeh programa unapređenja poslovnih procesa – Empirijsko</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istraživanje </w:t>
            </w:r>
            <w:r w:rsidRPr="00846013">
              <w:rPr>
                <w:rFonts w:ascii="Times New Roman" w:hAnsi="Times New Roman"/>
                <w:sz w:val="20"/>
                <w:lang w:val="en-GB" w:eastAsia="hr-HR"/>
              </w:rPr>
              <w:t>(Ur. Buble M.), Sveučilište u Splitu, Ekonomski fakultet, Split, str.</w:t>
            </w:r>
            <w:r>
              <w:rPr>
                <w:rFonts w:ascii="Times New Roman" w:hAnsi="Times New Roman"/>
                <w:sz w:val="20"/>
                <w:lang w:val="en-GB" w:eastAsia="hr-HR"/>
              </w:rPr>
              <w:t xml:space="preserve"> 33.-47,</w:t>
            </w:r>
            <w:r w:rsidRPr="00846013">
              <w:rPr>
                <w:rFonts w:ascii="Times New Roman" w:hAnsi="Times New Roman"/>
                <w:sz w:val="20"/>
                <w:lang w:val="en-GB" w:eastAsia="hr-HR"/>
              </w:rPr>
              <w:t xml:space="preserve"> (UDK: 65.012.3; ISBN:978-953-281-048-6).</w:t>
            </w:r>
          </w:p>
          <w:p w14:paraId="6B94FE37" w14:textId="77777777" w:rsidR="002A6821" w:rsidRPr="00846013" w:rsidRDefault="002A6821" w:rsidP="005A4E26">
            <w:pPr>
              <w:numPr>
                <w:ilvl w:val="0"/>
                <w:numId w:val="3"/>
              </w:numPr>
              <w:tabs>
                <w:tab w:val="clear" w:pos="720"/>
                <w:tab w:val="num" w:pos="356"/>
              </w:tabs>
              <w:spacing w:after="0" w:line="240" w:lineRule="auto"/>
              <w:ind w:left="356" w:hanging="283"/>
              <w:jc w:val="both"/>
              <w:rPr>
                <w:rFonts w:ascii="Times New Roman" w:hAnsi="Times New Roman"/>
                <w:sz w:val="20"/>
                <w:szCs w:val="20"/>
              </w:rPr>
              <w:pPrChange w:id="53" w:author="Ivan" w:date="2025-02-27T09:34:00Z">
                <w:pPr>
                  <w:autoSpaceDE w:val="0"/>
                  <w:autoSpaceDN w:val="0"/>
                  <w:adjustRightInd w:val="0"/>
                  <w:spacing w:after="0" w:line="240" w:lineRule="auto"/>
                </w:pPr>
              </w:pPrChange>
            </w:pPr>
            <w:r w:rsidRPr="005A4E26">
              <w:rPr>
                <w:rFonts w:ascii="Times New Roman" w:hAnsi="Times New Roman"/>
                <w:color w:val="000000" w:themeColor="text1"/>
                <w:sz w:val="20"/>
                <w:rPrChange w:id="54" w:author="Ivan" w:date="2025-02-27T09:34:00Z">
                  <w:rPr>
                    <w:rFonts w:ascii="Times New Roman" w:hAnsi="Times New Roman"/>
                    <w:sz w:val="20"/>
                    <w:lang w:val="en-GB"/>
                  </w:rPr>
                </w:rPrChange>
              </w:rPr>
              <w:t>Buble</w:t>
            </w:r>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Business Processes' Improvement: The Case of Large Croatian Companies, </w:t>
            </w:r>
            <w:r w:rsidRPr="00846013">
              <w:rPr>
                <w:rFonts w:ascii="Times New Roman" w:hAnsi="Times New Roman"/>
                <w:sz w:val="20"/>
                <w:lang w:val="en-GB" w:eastAsia="hr-HR"/>
              </w:rPr>
              <w:t>The Journal of International Management Studies, Vol.</w:t>
            </w:r>
            <w:r>
              <w:rPr>
                <w:rFonts w:ascii="Times New Roman" w:hAnsi="Times New Roman"/>
                <w:sz w:val="20"/>
                <w:lang w:val="en-GB" w:eastAsia="hr-HR"/>
              </w:rPr>
              <w:t xml:space="preserve"> 7, No. 1, str. 138.-150,</w:t>
            </w:r>
            <w:r w:rsidRPr="00846013">
              <w:rPr>
                <w:rFonts w:ascii="Times New Roman" w:hAnsi="Times New Roman"/>
                <w:sz w:val="20"/>
                <w:lang w:val="en-GB" w:eastAsia="hr-HR"/>
              </w:rPr>
              <w:t xml:space="preserve"> (ISSN: 1993-1034). </w:t>
            </w:r>
          </w:p>
        </w:tc>
      </w:tr>
      <w:tr w:rsidR="002A6821" w:rsidRPr="00117032" w14:paraId="63ADACDE" w14:textId="77777777" w:rsidTr="4741B338">
        <w:tc>
          <w:tcPr>
            <w:tcW w:w="1912" w:type="dxa"/>
            <w:gridSpan w:val="2"/>
            <w:tcBorders>
              <w:left w:val="single" w:sz="12" w:space="0" w:color="auto"/>
            </w:tcBorders>
            <w:shd w:val="clear" w:color="auto" w:fill="CCFFFF"/>
            <w:tcMar>
              <w:left w:w="57" w:type="dxa"/>
              <w:right w:w="57" w:type="dxa"/>
            </w:tcMar>
            <w:vAlign w:val="center"/>
          </w:tcPr>
          <w:p w14:paraId="133790A8"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Screening students’ </w:t>
            </w:r>
            <w:r w:rsidR="003F401F">
              <w:rPr>
                <w:rFonts w:ascii="Times New Roman" w:hAnsi="Times New Roman"/>
                <w:bCs/>
                <w:sz w:val="20"/>
                <w:szCs w:val="20"/>
                <w:lang w:val="en-GB"/>
              </w:rPr>
              <w:t xml:space="preserve">class attendance achievements, </w:t>
            </w:r>
            <w:r>
              <w:rPr>
                <w:rFonts w:ascii="Times New Roman" w:hAnsi="Times New Roman"/>
                <w:bCs/>
                <w:sz w:val="20"/>
                <w:szCs w:val="20"/>
                <w:lang w:val="en-GB"/>
              </w:rPr>
              <w:t>active participation</w:t>
            </w:r>
            <w:r w:rsidR="003F401F">
              <w:rPr>
                <w:rFonts w:ascii="Times New Roman" w:hAnsi="Times New Roman"/>
                <w:bCs/>
                <w:sz w:val="20"/>
                <w:szCs w:val="20"/>
                <w:lang w:val="en-GB"/>
              </w:rPr>
              <w:t>s</w:t>
            </w:r>
            <w:r w:rsidRPr="00C2064C">
              <w:rPr>
                <w:rFonts w:ascii="Times New Roman" w:hAnsi="Times New Roman"/>
                <w:bCs/>
                <w:sz w:val="20"/>
                <w:szCs w:val="20"/>
                <w:lang w:val="en-GB"/>
              </w:rPr>
              <w:t xml:space="preserve"> </w:t>
            </w:r>
            <w:r>
              <w:rPr>
                <w:rFonts w:ascii="Times New Roman" w:hAnsi="Times New Roman"/>
                <w:bCs/>
                <w:sz w:val="20"/>
                <w:szCs w:val="20"/>
                <w:lang w:val="en-GB"/>
              </w:rPr>
              <w:t xml:space="preserve">in </w:t>
            </w:r>
            <w:r w:rsidRPr="00C2064C">
              <w:rPr>
                <w:rFonts w:ascii="Times New Roman" w:hAnsi="Times New Roman"/>
                <w:bCs/>
                <w:sz w:val="20"/>
                <w:szCs w:val="20"/>
                <w:lang w:val="en-GB"/>
              </w:rPr>
              <w:t xml:space="preserve">class and successfulness of carrying-out other obligations (teacher) </w:t>
            </w:r>
          </w:p>
          <w:p w14:paraId="36E2BC76"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Monitoring of class execution (vice-dean for education)</w:t>
            </w:r>
          </w:p>
          <w:p w14:paraId="10804F6C"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Analysis of studying successfulness according to all program’s courses (vice-dean for education) </w:t>
            </w:r>
          </w:p>
          <w:p w14:paraId="2D6D60A0"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2A6821" w:rsidRPr="00A115BE"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2A6821" w:rsidRPr="00117032" w14:paraId="1F4A0897"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DF38903" w14:textId="77777777" w:rsidR="002A6821" w:rsidRPr="00A115BE" w:rsidRDefault="002A6821" w:rsidP="002A6821">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fldChar w:fldCharType="begin">
                <w:ffData>
                  <w:name w:val="Text1"/>
                  <w:enabled/>
                  <w:calcOnExit w:val="0"/>
                  <w:textInput/>
                </w:ffData>
              </w:fldChar>
            </w:r>
            <w:r w:rsidRPr="00A115BE">
              <w:rPr>
                <w:rFonts w:ascii="Times New Roman" w:hAnsi="Times New Roman"/>
                <w:sz w:val="20"/>
                <w:szCs w:val="20"/>
                <w:lang w:val="en-GB"/>
              </w:rPr>
              <w:instrText xml:space="preserve"> FORMTEXT </w:instrText>
            </w:r>
            <w:r w:rsidRPr="00A115BE">
              <w:rPr>
                <w:rFonts w:ascii="Times New Roman" w:hAnsi="Times New Roman"/>
                <w:sz w:val="20"/>
                <w:szCs w:val="20"/>
                <w:lang w:val="en-GB"/>
              </w:rPr>
            </w:r>
            <w:r w:rsidRPr="00A115BE">
              <w:rPr>
                <w:rFonts w:ascii="Times New Roman" w:hAnsi="Times New Roman"/>
                <w:sz w:val="20"/>
                <w:szCs w:val="20"/>
                <w:lang w:val="en-GB"/>
              </w:rPr>
              <w:fldChar w:fldCharType="separate"/>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sz w:val="20"/>
                <w:szCs w:val="20"/>
                <w:lang w:val="en-GB"/>
              </w:rPr>
              <w:fldChar w:fldCharType="end"/>
            </w:r>
          </w:p>
        </w:tc>
      </w:tr>
    </w:tbl>
    <w:p w14:paraId="62EBF3C5" w14:textId="77777777" w:rsidR="003A610A" w:rsidRDefault="003A610A"/>
    <w:p w14:paraId="6D98A12B" w14:textId="77777777" w:rsidR="003A610A" w:rsidRDefault="003A610A"/>
    <w:p w14:paraId="2946DB82" w14:textId="77777777" w:rsidR="003A610A" w:rsidRDefault="003A610A"/>
    <w:sectPr w:rsidR="003A610A" w:rsidSect="0095783C">
      <w:headerReference w:type="default" r:id="rId7"/>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B79F6" w14:textId="77777777" w:rsidR="00921F2B" w:rsidRDefault="00921F2B" w:rsidP="001D763A">
      <w:pPr>
        <w:spacing w:after="0" w:line="240" w:lineRule="auto"/>
      </w:pPr>
      <w:r>
        <w:separator/>
      </w:r>
    </w:p>
  </w:endnote>
  <w:endnote w:type="continuationSeparator" w:id="0">
    <w:p w14:paraId="03D85ADD" w14:textId="77777777" w:rsidR="00921F2B" w:rsidRDefault="00921F2B" w:rsidP="001D763A">
      <w:pPr>
        <w:spacing w:after="0" w:line="240" w:lineRule="auto"/>
      </w:pPr>
      <w:r>
        <w:continuationSeparator/>
      </w:r>
    </w:p>
  </w:endnote>
  <w:endnote w:type="continuationNotice" w:id="1">
    <w:p w14:paraId="3C81E92F" w14:textId="77777777" w:rsidR="00921F2B" w:rsidRDefault="00921F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5783C" w:rsidRDefault="0095783C" w:rsidP="0095783C">
    <w:pPr>
      <w:pStyle w:val="Footer"/>
    </w:pPr>
    <w:r>
      <w:t>2021./2022.</w:t>
    </w:r>
  </w:p>
  <w:p w14:paraId="73ADCEF7" w14:textId="4ED6542A" w:rsidR="001D763A" w:rsidRPr="0095783C" w:rsidRDefault="003F5D9C" w:rsidP="0095783C">
    <w:pPr>
      <w:pStyle w:val="Footer"/>
    </w:pPr>
    <w:r>
      <w:t>01</w:t>
    </w:r>
    <w:r w:rsidR="0095783C">
      <w:t>/</w:t>
    </w:r>
    <w:r>
      <w:t>03</w:t>
    </w:r>
    <w:r w:rsidR="0095783C">
      <w:t>/2</w:t>
    </w:r>
    <w:r>
      <w:t>2</w:t>
    </w:r>
    <w:r w:rsidR="0095783C">
      <w:t xml:space="preserve"> – </w:t>
    </w:r>
    <w:r>
      <w:t>9</w:t>
    </w:r>
    <w:r w:rsidR="0095783C">
      <w:t>.</w:t>
    </w:r>
    <w:r>
      <w:t xml:space="preserve"> </w:t>
    </w:r>
    <w:r w:rsidR="0095783C">
      <w:t>Sj.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CC1D" w14:textId="77777777" w:rsidR="001D763A" w:rsidRDefault="001D763A" w:rsidP="001D763A">
    <w:pPr>
      <w:pStyle w:val="Header"/>
    </w:pPr>
  </w:p>
  <w:p w14:paraId="110FFD37" w14:textId="77777777" w:rsidR="001D763A" w:rsidRDefault="001D763A" w:rsidP="001D763A"/>
  <w:p w14:paraId="6B699379" w14:textId="77777777" w:rsidR="001D763A" w:rsidRDefault="001D763A" w:rsidP="001D763A">
    <w:pPr>
      <w:pStyle w:val="Footer"/>
    </w:pPr>
  </w:p>
  <w:p w14:paraId="3FE9F23F" w14:textId="77777777" w:rsidR="001D763A" w:rsidRDefault="001D763A" w:rsidP="001D763A"/>
  <w:p w14:paraId="2CDA39ED" w14:textId="77777777" w:rsidR="001D763A" w:rsidRDefault="001D763A" w:rsidP="001D763A">
    <w:pPr>
      <w:pStyle w:val="Footer"/>
    </w:pPr>
    <w:r>
      <w:t>2020./2021. 01/12/20 – 40.Sj. FV</w:t>
    </w:r>
  </w:p>
  <w:p w14:paraId="1F72F646" w14:textId="77777777" w:rsidR="001D763A" w:rsidRDefault="001D7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8C768" w14:textId="77777777" w:rsidR="00921F2B" w:rsidRDefault="00921F2B" w:rsidP="001D763A">
      <w:pPr>
        <w:spacing w:after="0" w:line="240" w:lineRule="auto"/>
      </w:pPr>
      <w:r>
        <w:separator/>
      </w:r>
    </w:p>
  </w:footnote>
  <w:footnote w:type="continuationSeparator" w:id="0">
    <w:p w14:paraId="13A9A23A" w14:textId="77777777" w:rsidR="00921F2B" w:rsidRDefault="00921F2B" w:rsidP="001D763A">
      <w:pPr>
        <w:spacing w:after="0" w:line="240" w:lineRule="auto"/>
      </w:pPr>
      <w:r>
        <w:continuationSeparator/>
      </w:r>
    </w:p>
  </w:footnote>
  <w:footnote w:type="continuationNotice" w:id="1">
    <w:p w14:paraId="3B5CFE4E" w14:textId="77777777" w:rsidR="00921F2B" w:rsidRDefault="00921F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48E2A" w14:textId="77777777" w:rsidR="00921F2B" w:rsidRDefault="00921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742D2"/>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4EA0E5E"/>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B64"/>
    <w:rsid w:val="00087A17"/>
    <w:rsid w:val="000E41D5"/>
    <w:rsid w:val="000E4379"/>
    <w:rsid w:val="000F2B59"/>
    <w:rsid w:val="001023E5"/>
    <w:rsid w:val="00117032"/>
    <w:rsid w:val="00165A0D"/>
    <w:rsid w:val="001D763A"/>
    <w:rsid w:val="00207BD7"/>
    <w:rsid w:val="00214016"/>
    <w:rsid w:val="00217D2A"/>
    <w:rsid w:val="00253566"/>
    <w:rsid w:val="0026495E"/>
    <w:rsid w:val="00267C0C"/>
    <w:rsid w:val="002A6821"/>
    <w:rsid w:val="002A6E50"/>
    <w:rsid w:val="00360B1A"/>
    <w:rsid w:val="0038758E"/>
    <w:rsid w:val="003A610A"/>
    <w:rsid w:val="003C11DA"/>
    <w:rsid w:val="003E672B"/>
    <w:rsid w:val="003F401F"/>
    <w:rsid w:val="003F5D9C"/>
    <w:rsid w:val="00480DFC"/>
    <w:rsid w:val="004C0A16"/>
    <w:rsid w:val="005A2FA2"/>
    <w:rsid w:val="005A4E26"/>
    <w:rsid w:val="005C1472"/>
    <w:rsid w:val="005E0E71"/>
    <w:rsid w:val="006508AC"/>
    <w:rsid w:val="00654342"/>
    <w:rsid w:val="0066255F"/>
    <w:rsid w:val="00664F78"/>
    <w:rsid w:val="006B6712"/>
    <w:rsid w:val="006C4A84"/>
    <w:rsid w:val="006E6349"/>
    <w:rsid w:val="00794092"/>
    <w:rsid w:val="007E4758"/>
    <w:rsid w:val="00820143"/>
    <w:rsid w:val="00893F89"/>
    <w:rsid w:val="008A330E"/>
    <w:rsid w:val="008C7CF2"/>
    <w:rsid w:val="00921F2B"/>
    <w:rsid w:val="00922086"/>
    <w:rsid w:val="0095783C"/>
    <w:rsid w:val="00970477"/>
    <w:rsid w:val="009C27C8"/>
    <w:rsid w:val="009D3D28"/>
    <w:rsid w:val="00A037CF"/>
    <w:rsid w:val="00A115BE"/>
    <w:rsid w:val="00A52F0E"/>
    <w:rsid w:val="00A65787"/>
    <w:rsid w:val="00AE72F3"/>
    <w:rsid w:val="00B50A56"/>
    <w:rsid w:val="00B85137"/>
    <w:rsid w:val="00C13244"/>
    <w:rsid w:val="00C2064C"/>
    <w:rsid w:val="00C36C83"/>
    <w:rsid w:val="00C94FDA"/>
    <w:rsid w:val="00D14E90"/>
    <w:rsid w:val="00D3537E"/>
    <w:rsid w:val="00D76FEA"/>
    <w:rsid w:val="00E74322"/>
    <w:rsid w:val="00EA23E3"/>
    <w:rsid w:val="00EF37FA"/>
    <w:rsid w:val="00F33E05"/>
    <w:rsid w:val="00F67027"/>
    <w:rsid w:val="00FB46BC"/>
    <w:rsid w:val="00FE5DE1"/>
    <w:rsid w:val="4741B33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BBFE"/>
  <w15:docId w15:val="{7E684752-AA08-46F1-9DC2-30155D25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4C0A16"/>
    <w:pPr>
      <w:ind w:left="720"/>
      <w:contextualSpacing/>
    </w:pPr>
  </w:style>
  <w:style w:type="paragraph" w:styleId="BalloonText">
    <w:name w:val="Balloon Text"/>
    <w:basedOn w:val="Normal"/>
    <w:link w:val="BalloonTextChar"/>
    <w:rsid w:val="00C20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064C"/>
    <w:rPr>
      <w:rFonts w:ascii="Tahoma" w:hAnsi="Tahoma" w:cs="Tahoma"/>
      <w:sz w:val="16"/>
      <w:szCs w:val="16"/>
      <w:lang w:eastAsia="en-US"/>
    </w:rPr>
  </w:style>
  <w:style w:type="paragraph" w:styleId="Header">
    <w:name w:val="header"/>
    <w:basedOn w:val="Normal"/>
    <w:link w:val="HeaderChar"/>
    <w:uiPriority w:val="99"/>
    <w:unhideWhenUsed/>
    <w:rsid w:val="001D76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63A"/>
    <w:rPr>
      <w:rFonts w:ascii="Calibri" w:hAnsi="Calibri"/>
      <w:sz w:val="22"/>
      <w:szCs w:val="22"/>
      <w:lang w:eastAsia="en-US"/>
    </w:rPr>
  </w:style>
  <w:style w:type="paragraph" w:styleId="Footer">
    <w:name w:val="footer"/>
    <w:basedOn w:val="Normal"/>
    <w:link w:val="FooterChar"/>
    <w:uiPriority w:val="99"/>
    <w:unhideWhenUsed/>
    <w:rsid w:val="001D76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63A"/>
    <w:rPr>
      <w:rFonts w:ascii="Calibri" w:hAnsi="Calibri"/>
      <w:sz w:val="22"/>
      <w:szCs w:val="22"/>
      <w:lang w:eastAsia="en-US"/>
    </w:rPr>
  </w:style>
  <w:style w:type="paragraph" w:styleId="Revision">
    <w:name w:val="Revision"/>
    <w:hidden/>
    <w:uiPriority w:val="99"/>
    <w:semiHidden/>
    <w:rsid w:val="00921F2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08869">
      <w:bodyDiv w:val="1"/>
      <w:marLeft w:val="0"/>
      <w:marRight w:val="0"/>
      <w:marTop w:val="0"/>
      <w:marBottom w:val="0"/>
      <w:divBdr>
        <w:top w:val="none" w:sz="0" w:space="0" w:color="auto"/>
        <w:left w:val="none" w:sz="0" w:space="0" w:color="auto"/>
        <w:bottom w:val="none" w:sz="0" w:space="0" w:color="auto"/>
        <w:right w:val="none" w:sz="0" w:space="0" w:color="auto"/>
      </w:divBdr>
    </w:div>
    <w:div w:id="344208113">
      <w:bodyDiv w:val="1"/>
      <w:marLeft w:val="0"/>
      <w:marRight w:val="0"/>
      <w:marTop w:val="0"/>
      <w:marBottom w:val="0"/>
      <w:divBdr>
        <w:top w:val="none" w:sz="0" w:space="0" w:color="auto"/>
        <w:left w:val="none" w:sz="0" w:space="0" w:color="auto"/>
        <w:bottom w:val="none" w:sz="0" w:space="0" w:color="auto"/>
        <w:right w:val="none" w:sz="0" w:space="0" w:color="auto"/>
      </w:divBdr>
    </w:div>
    <w:div w:id="755588860">
      <w:bodyDiv w:val="1"/>
      <w:marLeft w:val="0"/>
      <w:marRight w:val="0"/>
      <w:marTop w:val="0"/>
      <w:marBottom w:val="0"/>
      <w:divBdr>
        <w:top w:val="none" w:sz="0" w:space="0" w:color="auto"/>
        <w:left w:val="none" w:sz="0" w:space="0" w:color="auto"/>
        <w:bottom w:val="none" w:sz="0" w:space="0" w:color="auto"/>
        <w:right w:val="none" w:sz="0" w:space="0" w:color="auto"/>
      </w:divBdr>
    </w:div>
    <w:div w:id="12928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1642</Words>
  <Characters>10797</Characters>
  <Application>Microsoft Office Word</Application>
  <DocSecurity>0</DocSecurity>
  <Lines>207</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 Matić</cp:lastModifiedBy>
  <cp:revision>1</cp:revision>
  <cp:lastPrinted>2018-06-04T12:29:00Z</cp:lastPrinted>
  <dcterms:created xsi:type="dcterms:W3CDTF">2025-01-31T16:21:00Z</dcterms:created>
  <dcterms:modified xsi:type="dcterms:W3CDTF">2025-02-27T08:35:00Z</dcterms:modified>
</cp:coreProperties>
</file>